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68DD51C3" w:rsidR="008913F1" w:rsidRPr="00580DDD" w:rsidRDefault="008913F1" w:rsidP="008913F1">
      <w:pPr>
        <w:pStyle w:val="CRCoverPage"/>
        <w:tabs>
          <w:tab w:val="right" w:pos="9639"/>
        </w:tabs>
        <w:spacing w:after="0"/>
        <w:rPr>
          <w:b/>
          <w:i/>
          <w:sz w:val="28"/>
          <w:lang w:val="sv-SE" w:eastAsia="zh-CN"/>
        </w:rPr>
      </w:pPr>
      <w:bookmarkStart w:id="0" w:name="_Hlk166788538"/>
      <w:bookmarkStart w:id="1" w:name="historyclause"/>
      <w:r w:rsidRPr="00580DDD">
        <w:rPr>
          <w:b/>
          <w:sz w:val="24"/>
          <w:lang w:val="sv-SE"/>
        </w:rPr>
        <w:t>3GPP TSG-SA5 Meeting #1</w:t>
      </w:r>
      <w:r w:rsidR="00580DDD">
        <w:rPr>
          <w:rFonts w:hint="eastAsia"/>
          <w:b/>
          <w:sz w:val="24"/>
          <w:lang w:val="sv-SE" w:eastAsia="zh-CN"/>
        </w:rPr>
        <w:t>60</w:t>
      </w:r>
      <w:r w:rsidRPr="00580DDD">
        <w:rPr>
          <w:b/>
          <w:i/>
          <w:sz w:val="24"/>
          <w:lang w:val="sv-SE"/>
        </w:rPr>
        <w:t xml:space="preserve"> </w:t>
      </w:r>
      <w:r w:rsidRPr="00580DDD">
        <w:rPr>
          <w:b/>
          <w:i/>
          <w:sz w:val="28"/>
          <w:lang w:val="sv-SE"/>
        </w:rPr>
        <w:tab/>
        <w:t>S5-</w:t>
      </w:r>
      <w:r w:rsidR="00DB30E3" w:rsidRPr="00580DDD">
        <w:rPr>
          <w:b/>
          <w:i/>
          <w:sz w:val="28"/>
          <w:lang w:val="sv-SE"/>
        </w:rPr>
        <w:t>2</w:t>
      </w:r>
      <w:r w:rsidR="004D1E03" w:rsidRPr="00580DDD">
        <w:rPr>
          <w:rFonts w:hint="eastAsia"/>
          <w:b/>
          <w:i/>
          <w:sz w:val="28"/>
          <w:lang w:val="sv-SE" w:eastAsia="zh-CN"/>
        </w:rPr>
        <w:t>5</w:t>
      </w:r>
      <w:r w:rsidR="00E63A24">
        <w:rPr>
          <w:rFonts w:hint="eastAsia"/>
          <w:b/>
          <w:i/>
          <w:sz w:val="28"/>
          <w:lang w:val="sv-SE" w:eastAsia="zh-CN"/>
        </w:rPr>
        <w:t>1</w:t>
      </w:r>
      <w:r w:rsidR="00DC4862">
        <w:rPr>
          <w:rFonts w:hint="eastAsia"/>
          <w:b/>
          <w:i/>
          <w:sz w:val="28"/>
          <w:lang w:val="sv-SE" w:eastAsia="zh-CN"/>
        </w:rPr>
        <w:t>789</w:t>
      </w:r>
    </w:p>
    <w:p w14:paraId="32336888" w14:textId="36139CEE" w:rsidR="008913F1" w:rsidRPr="00BA7C31" w:rsidRDefault="00580DDD" w:rsidP="00E2035A">
      <w:pPr>
        <w:pStyle w:val="a3"/>
        <w:rPr>
          <w:sz w:val="22"/>
          <w:szCs w:val="22"/>
          <w:lang w:val="sv-SE"/>
        </w:rPr>
      </w:pPr>
      <w:r w:rsidRPr="00BA7C31">
        <w:rPr>
          <w:sz w:val="24"/>
          <w:lang w:val="sv-SE"/>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42161CBA" w:rsidR="008913F1" w:rsidRPr="004C4322" w:rsidRDefault="000D0BEC" w:rsidP="00A47799">
            <w:pPr>
              <w:pStyle w:val="CRCoverPage"/>
              <w:spacing w:after="0"/>
              <w:jc w:val="right"/>
              <w:rPr>
                <w:i/>
                <w:lang w:val="en-CA"/>
              </w:rPr>
            </w:pPr>
            <w:r w:rsidRPr="004C4322">
              <w:rPr>
                <w:i/>
                <w:sz w:val="14"/>
                <w:lang w:val="en-CA" w:eastAsia="zh-CN"/>
              </w:rPr>
              <w:t>CR-Form-v12.</w:t>
            </w:r>
            <w:r w:rsidR="00DC677B">
              <w:rPr>
                <w:rFonts w:hint="eastAsia"/>
                <w:i/>
                <w:sz w:val="14"/>
                <w:lang w:val="en-CA" w:eastAsia="zh-CN"/>
              </w:rPr>
              <w:t>3</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2017CCFD" w:rsidR="008913F1" w:rsidRPr="004C4322" w:rsidRDefault="000D0BEC" w:rsidP="00A47799">
            <w:pPr>
              <w:pStyle w:val="CRCoverPage"/>
              <w:spacing w:after="0"/>
              <w:jc w:val="center"/>
              <w:rPr>
                <w:lang w:val="en-CA"/>
              </w:rPr>
            </w:pPr>
            <w:r w:rsidRPr="004C4322">
              <w:rPr>
                <w:b/>
                <w:sz w:val="32"/>
                <w:lang w:val="en-CA" w:eastAsia="zh-CN"/>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6C537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27B1EB6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0D0BEC">
              <w:rPr>
                <w:b/>
                <w:sz w:val="28"/>
                <w:lang w:val="en-CA" w:eastAsia="zh-CN"/>
              </w:rPr>
              <w:t>28</w:t>
            </w:r>
            <w:r w:rsidR="000D0BEC" w:rsidRPr="004C4322">
              <w:rPr>
                <w:b/>
                <w:sz w:val="28"/>
                <w:lang w:val="en-CA" w:eastAsia="zh-CN"/>
              </w:rPr>
              <w:t>.</w:t>
            </w:r>
            <w:r w:rsidR="000D0BEC">
              <w:rPr>
                <w:b/>
                <w:sz w:val="28"/>
                <w:lang w:val="en-CA" w:eastAsia="zh-CN"/>
              </w:rPr>
              <w:t>105</w:t>
            </w:r>
            <w:r w:rsidRPr="004C4322">
              <w:rPr>
                <w:b/>
                <w:sz w:val="28"/>
                <w:lang w:val="en-CA"/>
              </w:rPr>
              <w:fldChar w:fldCharType="end"/>
            </w:r>
          </w:p>
        </w:tc>
        <w:tc>
          <w:tcPr>
            <w:tcW w:w="709" w:type="dxa"/>
          </w:tcPr>
          <w:p w14:paraId="2B7E889B" w14:textId="6F9FECB5" w:rsidR="008913F1" w:rsidRPr="004C4322" w:rsidRDefault="000D0BEC" w:rsidP="00A47799">
            <w:pPr>
              <w:pStyle w:val="CRCoverPage"/>
              <w:spacing w:after="0"/>
              <w:jc w:val="center"/>
              <w:rPr>
                <w:lang w:val="en-CA"/>
              </w:rPr>
            </w:pPr>
            <w:r w:rsidRPr="004C4322">
              <w:rPr>
                <w:b/>
                <w:sz w:val="28"/>
                <w:lang w:val="en-CA" w:eastAsia="zh-CN"/>
              </w:rPr>
              <w:t>CR</w:t>
            </w:r>
          </w:p>
        </w:tc>
        <w:tc>
          <w:tcPr>
            <w:tcW w:w="1276" w:type="dxa"/>
            <w:shd w:val="pct30" w:color="FFFF00" w:fill="auto"/>
          </w:tcPr>
          <w:p w14:paraId="304B6A3E" w14:textId="09C9152C" w:rsidR="008913F1" w:rsidRPr="004C4322" w:rsidRDefault="006C5379" w:rsidP="003B21C5">
            <w:pPr>
              <w:pStyle w:val="CRCoverPage"/>
              <w:spacing w:after="0"/>
              <w:jc w:val="center"/>
              <w:rPr>
                <w:lang w:val="en-CA" w:eastAsia="zh-CN"/>
              </w:rPr>
            </w:pPr>
            <w:r w:rsidRPr="001C1375">
              <w:rPr>
                <w:b/>
                <w:noProof/>
                <w:sz w:val="28"/>
              </w:rPr>
              <w:t>InputToDraftCR</w:t>
            </w:r>
          </w:p>
        </w:tc>
        <w:tc>
          <w:tcPr>
            <w:tcW w:w="709" w:type="dxa"/>
          </w:tcPr>
          <w:p w14:paraId="58378E62" w14:textId="37FA0E71" w:rsidR="008913F1" w:rsidRPr="004C4322" w:rsidRDefault="000D0BEC" w:rsidP="00A47799">
            <w:pPr>
              <w:pStyle w:val="CRCoverPage"/>
              <w:tabs>
                <w:tab w:val="right" w:pos="625"/>
              </w:tabs>
              <w:spacing w:after="0"/>
              <w:jc w:val="center"/>
              <w:rPr>
                <w:lang w:val="en-CA"/>
              </w:rPr>
            </w:pPr>
            <w:r w:rsidRPr="004C4322">
              <w:rPr>
                <w:b/>
                <w:bCs/>
                <w:sz w:val="28"/>
                <w:lang w:val="en-CA" w:eastAsia="zh-CN"/>
              </w:rPr>
              <w:t>rev</w:t>
            </w:r>
          </w:p>
        </w:tc>
        <w:tc>
          <w:tcPr>
            <w:tcW w:w="992" w:type="dxa"/>
            <w:shd w:val="pct30" w:color="FFFF00" w:fill="auto"/>
          </w:tcPr>
          <w:p w14:paraId="665E38D7" w14:textId="63D7020A" w:rsidR="008913F1" w:rsidRPr="004C4322" w:rsidRDefault="006C5379" w:rsidP="00A47799">
            <w:pPr>
              <w:pStyle w:val="CRCoverPage"/>
              <w:spacing w:after="0"/>
              <w:jc w:val="center"/>
              <w:rPr>
                <w:b/>
                <w:lang w:val="en-CA" w:eastAsia="zh-CN"/>
              </w:rPr>
            </w:pPr>
            <w:r w:rsidRPr="005403B3">
              <w:rPr>
                <w:b/>
                <w:noProof/>
                <w:sz w:val="28"/>
              </w:rPr>
              <w:t>&lt;Rev</w:t>
            </w:r>
            <w:r>
              <w:rPr>
                <w:rFonts w:hint="eastAsia"/>
                <w:b/>
                <w:noProof/>
                <w:sz w:val="28"/>
                <w:lang w:eastAsia="zh-CN"/>
              </w:rPr>
              <w:t>#&gt;</w:t>
            </w:r>
          </w:p>
        </w:tc>
        <w:tc>
          <w:tcPr>
            <w:tcW w:w="2410" w:type="dxa"/>
          </w:tcPr>
          <w:p w14:paraId="47B777E2" w14:textId="5F1CE7E0" w:rsidR="008913F1" w:rsidRPr="004C4322" w:rsidRDefault="000D0BEC" w:rsidP="00A47799">
            <w:pPr>
              <w:pStyle w:val="CRCoverPage"/>
              <w:tabs>
                <w:tab w:val="right" w:pos="1825"/>
              </w:tabs>
              <w:spacing w:after="0"/>
              <w:jc w:val="center"/>
              <w:rPr>
                <w:lang w:val="en-CA"/>
              </w:rPr>
            </w:pPr>
            <w:r w:rsidRPr="004C4322">
              <w:rPr>
                <w:b/>
                <w:sz w:val="28"/>
                <w:szCs w:val="28"/>
                <w:lang w:val="en-CA" w:eastAsia="zh-CN"/>
              </w:rPr>
              <w:t>Current version:</w:t>
            </w:r>
          </w:p>
        </w:tc>
        <w:tc>
          <w:tcPr>
            <w:tcW w:w="1701" w:type="dxa"/>
            <w:shd w:val="pct30" w:color="FFFF00" w:fill="auto"/>
          </w:tcPr>
          <w:p w14:paraId="647EE288" w14:textId="511789C3"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0D0BEC" w:rsidRPr="004C4322">
              <w:rPr>
                <w:b/>
                <w:sz w:val="28"/>
                <w:lang w:val="en-CA" w:eastAsia="zh-CN"/>
              </w:rPr>
              <w:t>1</w:t>
            </w:r>
            <w:r w:rsidR="000D0BEC">
              <w:rPr>
                <w:b/>
                <w:sz w:val="28"/>
                <w:lang w:val="en-CA" w:eastAsia="zh-CN"/>
              </w:rPr>
              <w:t>9</w:t>
            </w:r>
            <w:r w:rsidR="000D0BEC" w:rsidRPr="004C4322">
              <w:rPr>
                <w:b/>
                <w:sz w:val="28"/>
                <w:lang w:val="en-CA" w:eastAsia="zh-CN"/>
              </w:rPr>
              <w:t>.</w:t>
            </w:r>
            <w:r w:rsidR="000D0BEC">
              <w:rPr>
                <w:b/>
                <w:sz w:val="28"/>
                <w:lang w:val="en-CA" w:eastAsia="zh-CN"/>
              </w:rPr>
              <w:t>1</w:t>
            </w:r>
            <w:r w:rsidR="000D0BEC" w:rsidRPr="004C4322">
              <w:rPr>
                <w:b/>
                <w:sz w:val="28"/>
                <w:lang w:val="en-CA" w:eastAsia="zh-CN"/>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29E42B41" w:rsidR="008913F1" w:rsidRPr="004C4322" w:rsidRDefault="000D0BEC" w:rsidP="00A47799">
            <w:pPr>
              <w:pStyle w:val="CRCoverPage"/>
              <w:spacing w:after="0"/>
              <w:jc w:val="center"/>
              <w:rPr>
                <w:rFonts w:cs="Arial"/>
                <w:i/>
                <w:lang w:val="en-CA"/>
              </w:rPr>
            </w:pPr>
            <w:r w:rsidRPr="004C4322">
              <w:rPr>
                <w:rFonts w:cs="Arial"/>
                <w:i/>
                <w:lang w:val="en-CA" w:eastAsia="zh-CN"/>
              </w:rPr>
              <w:t xml:space="preserve">For </w:t>
            </w:r>
            <w:hyperlink r:id="rId11" w:anchor="_blank" w:history="1">
              <w:r w:rsidRPr="004C4322">
                <w:rPr>
                  <w:rStyle w:val="af0"/>
                  <w:rFonts w:cs="Arial"/>
                  <w:b/>
                  <w:i/>
                  <w:color w:val="FF0000"/>
                  <w:lang w:val="en-CA" w:eastAsia="zh-CN"/>
                </w:rPr>
                <w:t>HELP</w:t>
              </w:r>
            </w:hyperlink>
            <w:r w:rsidRPr="004C4322">
              <w:rPr>
                <w:rFonts w:cs="Arial"/>
                <w:b/>
                <w:i/>
                <w:color w:val="FF0000"/>
                <w:lang w:val="en-CA" w:eastAsia="zh-CN"/>
              </w:rPr>
              <w:t xml:space="preserve"> </w:t>
            </w:r>
            <w:r w:rsidRPr="004C4322">
              <w:rPr>
                <w:rFonts w:cs="Arial"/>
                <w:i/>
                <w:lang w:val="en-CA" w:eastAsia="zh-CN"/>
              </w:rPr>
              <w:t xml:space="preserve">on using this form: comprehensive instructions can be found at </w:t>
            </w:r>
            <w:r w:rsidR="008913F1" w:rsidRPr="004C4322">
              <w:rPr>
                <w:rFonts w:cs="Arial"/>
                <w:i/>
                <w:lang w:val="en-CA"/>
              </w:rPr>
              <w:br/>
            </w:r>
            <w:hyperlink r:id="rId12" w:history="1">
              <w:r w:rsidRPr="004C4322">
                <w:rPr>
                  <w:rStyle w:val="af0"/>
                  <w:rFonts w:cs="Arial"/>
                  <w:i/>
                  <w:lang w:val="en-CA" w:eastAsia="zh-CN"/>
                </w:rPr>
                <w:t>http://www.3gpp.org/Change-Requests</w:t>
              </w:r>
            </w:hyperlink>
            <w:r w:rsidRPr="004C4322">
              <w:rPr>
                <w:rFonts w:cs="Arial"/>
                <w:i/>
                <w:lang w:val="en-CA" w:eastAsia="zh-CN"/>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346EEDB1" w:rsidR="008913F1" w:rsidRPr="004C4322" w:rsidRDefault="000D0BEC" w:rsidP="00A47799">
            <w:pPr>
              <w:pStyle w:val="CRCoverPage"/>
              <w:tabs>
                <w:tab w:val="right" w:pos="2751"/>
              </w:tabs>
              <w:spacing w:after="0"/>
              <w:rPr>
                <w:b/>
                <w:i/>
                <w:lang w:val="en-CA"/>
              </w:rPr>
            </w:pPr>
            <w:r w:rsidRPr="004C4322">
              <w:rPr>
                <w:b/>
                <w:i/>
                <w:lang w:val="en-CA" w:eastAsia="zh-CN"/>
              </w:rPr>
              <w:t>Proposed change affects:</w:t>
            </w:r>
          </w:p>
        </w:tc>
        <w:tc>
          <w:tcPr>
            <w:tcW w:w="1418" w:type="dxa"/>
          </w:tcPr>
          <w:p w14:paraId="264F84A8" w14:textId="1EA16E94" w:rsidR="008913F1" w:rsidRPr="004C4322" w:rsidRDefault="000D0BEC" w:rsidP="00A47799">
            <w:pPr>
              <w:pStyle w:val="CRCoverPage"/>
              <w:spacing w:after="0"/>
              <w:jc w:val="right"/>
              <w:rPr>
                <w:lang w:val="en-CA"/>
              </w:rPr>
            </w:pPr>
            <w:r w:rsidRPr="004C4322">
              <w:rPr>
                <w:lang w:val="en-CA"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321BDDFC" w:rsidR="008913F1" w:rsidRPr="004C4322" w:rsidRDefault="000D0BEC" w:rsidP="00A47799">
            <w:pPr>
              <w:pStyle w:val="CRCoverPage"/>
              <w:spacing w:after="0"/>
              <w:jc w:val="right"/>
              <w:rPr>
                <w:u w:val="single"/>
                <w:lang w:val="en-CA"/>
              </w:rPr>
            </w:pPr>
            <w:r w:rsidRPr="004C4322">
              <w:rPr>
                <w:lang w:val="en-CA"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21FEB8E" w:rsidR="008913F1" w:rsidRPr="004C4322" w:rsidRDefault="000D0BEC" w:rsidP="00A47799">
            <w:pPr>
              <w:pStyle w:val="CRCoverPage"/>
              <w:spacing w:after="0"/>
              <w:jc w:val="right"/>
              <w:rPr>
                <w:u w:val="single"/>
                <w:lang w:val="en-CA"/>
              </w:rPr>
            </w:pPr>
            <w:r w:rsidRPr="004C4322">
              <w:rPr>
                <w:lang w:val="en-CA"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4D9C8CB6" w:rsidR="008913F1" w:rsidRPr="004C4322" w:rsidRDefault="000D0BEC" w:rsidP="00A47799">
            <w:pPr>
              <w:pStyle w:val="CRCoverPage"/>
              <w:spacing w:after="0"/>
              <w:jc w:val="center"/>
              <w:rPr>
                <w:b/>
                <w:caps/>
                <w:lang w:val="en-CA"/>
              </w:rPr>
            </w:pPr>
            <w:r w:rsidRPr="004C4322">
              <w:rPr>
                <w:b/>
                <w:bCs/>
                <w:caps/>
                <w:lang w:val="en-CA" w:eastAsia="zh-CN"/>
              </w:rPr>
              <w:t>X</w:t>
            </w:r>
          </w:p>
        </w:tc>
        <w:tc>
          <w:tcPr>
            <w:tcW w:w="1418" w:type="dxa"/>
            <w:tcBorders>
              <w:left w:val="nil"/>
            </w:tcBorders>
          </w:tcPr>
          <w:p w14:paraId="3C032BF9" w14:textId="09CF1223" w:rsidR="008913F1" w:rsidRPr="004C4322" w:rsidRDefault="000D0BEC" w:rsidP="00A47799">
            <w:pPr>
              <w:pStyle w:val="CRCoverPage"/>
              <w:spacing w:after="0"/>
              <w:jc w:val="right"/>
              <w:rPr>
                <w:lang w:val="en-CA"/>
              </w:rPr>
            </w:pPr>
            <w:r w:rsidRPr="004C4322">
              <w:rPr>
                <w:lang w:val="en-CA"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67F79165" w:rsidR="008913F1" w:rsidRPr="004C4322" w:rsidRDefault="000D0BEC" w:rsidP="00A47799">
            <w:pPr>
              <w:pStyle w:val="CRCoverPage"/>
              <w:spacing w:after="0"/>
              <w:jc w:val="center"/>
              <w:rPr>
                <w:b/>
                <w:bCs/>
                <w:caps/>
                <w:lang w:val="en-CA"/>
              </w:rPr>
            </w:pPr>
            <w:r w:rsidRPr="004C4322">
              <w:rPr>
                <w:b/>
                <w:bCs/>
                <w:caps/>
                <w:lang w:val="en-CA" w:eastAsia="zh-CN"/>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333B4B68" w:rsidR="008913F1" w:rsidRPr="004C4322" w:rsidRDefault="000D0BEC" w:rsidP="00A47799">
            <w:pPr>
              <w:pStyle w:val="CRCoverPage"/>
              <w:tabs>
                <w:tab w:val="right" w:pos="1759"/>
              </w:tabs>
              <w:spacing w:after="0"/>
              <w:rPr>
                <w:b/>
                <w:i/>
                <w:lang w:val="en-CA"/>
              </w:rPr>
            </w:pPr>
            <w:r w:rsidRPr="004C4322">
              <w:rPr>
                <w:b/>
                <w:i/>
                <w:lang w:val="en-CA" w:eastAsia="zh-CN"/>
              </w:rPr>
              <w:t>Title:</w:t>
            </w:r>
            <w:r w:rsidRPr="004C4322">
              <w:rPr>
                <w:b/>
                <w:i/>
                <w:lang w:val="en-CA" w:eastAsia="zh-CN"/>
              </w:rPr>
              <w:tab/>
            </w:r>
          </w:p>
        </w:tc>
        <w:tc>
          <w:tcPr>
            <w:tcW w:w="7797" w:type="dxa"/>
            <w:gridSpan w:val="10"/>
            <w:tcBorders>
              <w:top w:val="single" w:sz="4" w:space="0" w:color="auto"/>
              <w:right w:val="single" w:sz="4" w:space="0" w:color="auto"/>
            </w:tcBorders>
            <w:shd w:val="pct30" w:color="FFFF00" w:fill="auto"/>
          </w:tcPr>
          <w:p w14:paraId="6B0721BE" w14:textId="437F427D" w:rsidR="008913F1" w:rsidRPr="004C4322" w:rsidRDefault="00F06817" w:rsidP="00F06817">
            <w:pPr>
              <w:pStyle w:val="CRCoverPage"/>
              <w:spacing w:after="0"/>
              <w:ind w:left="100"/>
              <w:rPr>
                <w:lang w:val="en-CA" w:eastAsia="zh-CN"/>
              </w:rPr>
            </w:pPr>
            <w:r>
              <w:rPr>
                <w:rFonts w:hint="eastAsia"/>
                <w:lang w:val="en-CA" w:eastAsia="zh-CN"/>
              </w:rPr>
              <w:t xml:space="preserve">Rel-19 </w:t>
            </w:r>
            <w:r w:rsidR="000D0BEC" w:rsidRPr="00E7008B">
              <w:rPr>
                <w:lang w:val="en-CA" w:eastAsia="zh-CN"/>
              </w:rPr>
              <w:t>Input to draftCR TS 28.105 Add NRMs on distributed training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4C4322" w14:paraId="09ED992B" w14:textId="77777777" w:rsidTr="00A47799">
        <w:tc>
          <w:tcPr>
            <w:tcW w:w="1843" w:type="dxa"/>
            <w:tcBorders>
              <w:left w:val="single" w:sz="4" w:space="0" w:color="auto"/>
            </w:tcBorders>
          </w:tcPr>
          <w:p w14:paraId="7F848D2C" w14:textId="1EC67F21" w:rsidR="008913F1" w:rsidRPr="004C4322" w:rsidRDefault="000D0BEC" w:rsidP="00A47799">
            <w:pPr>
              <w:pStyle w:val="CRCoverPage"/>
              <w:tabs>
                <w:tab w:val="right" w:pos="1759"/>
              </w:tabs>
              <w:spacing w:after="0"/>
              <w:rPr>
                <w:b/>
                <w:i/>
                <w:lang w:val="en-CA"/>
              </w:rPr>
            </w:pPr>
            <w:r w:rsidRPr="004C4322">
              <w:rPr>
                <w:b/>
                <w:i/>
                <w:lang w:val="en-CA" w:eastAsia="zh-CN"/>
              </w:rPr>
              <w:t>Source to WG:</w:t>
            </w:r>
          </w:p>
        </w:tc>
        <w:tc>
          <w:tcPr>
            <w:tcW w:w="7797" w:type="dxa"/>
            <w:gridSpan w:val="10"/>
            <w:tcBorders>
              <w:right w:val="single" w:sz="4" w:space="0" w:color="auto"/>
            </w:tcBorders>
            <w:shd w:val="pct30" w:color="FFFF00" w:fill="auto"/>
          </w:tcPr>
          <w:p w14:paraId="1B28DE87" w14:textId="1ECC12E8" w:rsidR="008913F1" w:rsidRPr="004C4322" w:rsidRDefault="000D0BEC" w:rsidP="00A47799">
            <w:pPr>
              <w:pStyle w:val="CRCoverPage"/>
              <w:spacing w:after="0"/>
              <w:ind w:left="100"/>
              <w:rPr>
                <w:lang w:val="en-CA" w:eastAsia="zh-CN"/>
              </w:rPr>
            </w:pPr>
            <w:r>
              <w:rPr>
                <w:lang w:val="en-CA" w:eastAsia="zh-CN"/>
              </w:rPr>
              <w:t>CATT</w:t>
            </w:r>
            <w:r w:rsidR="00D46599">
              <w:rPr>
                <w:rFonts w:hint="eastAsia"/>
                <w:lang w:val="en-CA" w:eastAsia="zh-CN"/>
              </w:rPr>
              <w:t xml:space="preserve">, </w:t>
            </w:r>
            <w:r w:rsidR="00C01701">
              <w:rPr>
                <w:rFonts w:hint="eastAsia"/>
                <w:lang w:val="en-CA" w:eastAsia="zh-CN"/>
              </w:rPr>
              <w:t xml:space="preserve">ZTE, </w:t>
            </w:r>
            <w:r w:rsidR="00D46599">
              <w:rPr>
                <w:rFonts w:hint="eastAsia"/>
                <w:lang w:val="en-CA" w:eastAsia="zh-CN"/>
              </w:rPr>
              <w:t xml:space="preserve">Samsung, </w:t>
            </w:r>
            <w:r w:rsidR="00D46599" w:rsidRPr="00D46599">
              <w:rPr>
                <w:lang w:val="en-CA" w:eastAsia="zh-CN"/>
              </w:rPr>
              <w:t>Ericsson</w:t>
            </w:r>
          </w:p>
        </w:tc>
      </w:tr>
      <w:tr w:rsidR="008913F1" w:rsidRPr="004C4322" w14:paraId="15F376D9" w14:textId="77777777" w:rsidTr="00A47799">
        <w:tc>
          <w:tcPr>
            <w:tcW w:w="1843" w:type="dxa"/>
            <w:tcBorders>
              <w:left w:val="single" w:sz="4" w:space="0" w:color="auto"/>
            </w:tcBorders>
          </w:tcPr>
          <w:p w14:paraId="7B19BBF7" w14:textId="094B64BF" w:rsidR="008913F1" w:rsidRPr="004C4322" w:rsidRDefault="000D0BEC" w:rsidP="00A47799">
            <w:pPr>
              <w:pStyle w:val="CRCoverPage"/>
              <w:tabs>
                <w:tab w:val="right" w:pos="1759"/>
              </w:tabs>
              <w:spacing w:after="0"/>
              <w:rPr>
                <w:b/>
                <w:i/>
                <w:lang w:val="en-CA"/>
              </w:rPr>
            </w:pPr>
            <w:r w:rsidRPr="004C4322">
              <w:rPr>
                <w:b/>
                <w:i/>
                <w:lang w:val="en-CA" w:eastAsia="zh-CN"/>
              </w:rPr>
              <w:t>Source to TSG:</w:t>
            </w:r>
          </w:p>
        </w:tc>
        <w:tc>
          <w:tcPr>
            <w:tcW w:w="7797" w:type="dxa"/>
            <w:gridSpan w:val="10"/>
            <w:tcBorders>
              <w:right w:val="single" w:sz="4" w:space="0" w:color="auto"/>
            </w:tcBorders>
            <w:shd w:val="pct30" w:color="FFFF00" w:fill="auto"/>
          </w:tcPr>
          <w:p w14:paraId="254CFF86" w14:textId="2C64A5AA" w:rsidR="008913F1" w:rsidRPr="004C4322" w:rsidRDefault="000D0BEC" w:rsidP="00A47799">
            <w:pPr>
              <w:pStyle w:val="CRCoverPage"/>
              <w:spacing w:after="0"/>
              <w:ind w:left="100"/>
              <w:rPr>
                <w:lang w:val="en-CA"/>
              </w:rPr>
            </w:pPr>
            <w:r w:rsidRPr="004C4322">
              <w:rPr>
                <w:lang w:val="en-CA" w:eastAsia="zh-CN"/>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2C344007" w:rsidR="008913F1" w:rsidRPr="004C4322" w:rsidRDefault="000D0BEC" w:rsidP="00A47799">
            <w:pPr>
              <w:pStyle w:val="CRCoverPage"/>
              <w:tabs>
                <w:tab w:val="right" w:pos="1759"/>
              </w:tabs>
              <w:spacing w:after="0"/>
              <w:rPr>
                <w:b/>
                <w:i/>
                <w:lang w:val="en-CA"/>
              </w:rPr>
            </w:pPr>
            <w:r w:rsidRPr="004C4322">
              <w:rPr>
                <w:b/>
                <w:i/>
                <w:lang w:val="en-CA" w:eastAsia="zh-CN"/>
              </w:rPr>
              <w:t>Work item code:</w:t>
            </w:r>
          </w:p>
        </w:tc>
        <w:tc>
          <w:tcPr>
            <w:tcW w:w="3686" w:type="dxa"/>
            <w:gridSpan w:val="5"/>
            <w:shd w:val="pct30" w:color="FFFF00" w:fill="auto"/>
          </w:tcPr>
          <w:p w14:paraId="0DE84E72" w14:textId="6B891B24" w:rsidR="008913F1" w:rsidRPr="004C4322" w:rsidRDefault="000D0BEC" w:rsidP="00A47799">
            <w:pPr>
              <w:pStyle w:val="CRCoverPage"/>
              <w:spacing w:after="0"/>
              <w:ind w:left="100"/>
              <w:rPr>
                <w:lang w:val="en-CA"/>
              </w:rPr>
            </w:pPr>
            <w:r w:rsidRPr="00557E35">
              <w:rPr>
                <w:lang w:val="en-CA" w:eastAsia="zh-CN"/>
              </w:rPr>
              <w:t>AIML_MGT_Ph2</w:t>
            </w:r>
            <w:r w:rsidRPr="00557E35">
              <w:rPr>
                <w:lang w:val="en-CA" w:eastAsia="zh-CN"/>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05E322AD" w:rsidR="008913F1" w:rsidRPr="004C4322" w:rsidRDefault="000D0BEC" w:rsidP="00A47799">
            <w:pPr>
              <w:pStyle w:val="CRCoverPage"/>
              <w:spacing w:after="0"/>
              <w:jc w:val="right"/>
              <w:rPr>
                <w:lang w:val="en-CA"/>
              </w:rPr>
            </w:pPr>
            <w:r w:rsidRPr="004C4322">
              <w:rPr>
                <w:b/>
                <w:i/>
                <w:lang w:val="en-CA" w:eastAsia="zh-CN"/>
              </w:rPr>
              <w:t>Date:</w:t>
            </w:r>
          </w:p>
        </w:tc>
        <w:tc>
          <w:tcPr>
            <w:tcW w:w="2127" w:type="dxa"/>
            <w:tcBorders>
              <w:right w:val="single" w:sz="4" w:space="0" w:color="auto"/>
            </w:tcBorders>
            <w:shd w:val="pct30" w:color="FFFF00" w:fill="auto"/>
          </w:tcPr>
          <w:p w14:paraId="100EF10C" w14:textId="6D71DF62" w:rsidR="008913F1" w:rsidRPr="004C4322" w:rsidRDefault="000D0BEC" w:rsidP="00A47799">
            <w:pPr>
              <w:pStyle w:val="CRCoverPage"/>
              <w:spacing w:after="0"/>
              <w:ind w:left="100"/>
              <w:rPr>
                <w:lang w:val="en-CA" w:eastAsia="zh-CN"/>
              </w:rPr>
            </w:pPr>
            <w:r w:rsidRPr="004C4322">
              <w:rPr>
                <w:lang w:val="en-CA" w:eastAsia="zh-CN"/>
              </w:rPr>
              <w:t>202</w:t>
            </w:r>
            <w:r>
              <w:rPr>
                <w:lang w:val="en-CA" w:eastAsia="zh-CN"/>
              </w:rPr>
              <w:t>5</w:t>
            </w:r>
            <w:r w:rsidRPr="004C4322">
              <w:rPr>
                <w:lang w:val="en-CA" w:eastAsia="zh-CN"/>
              </w:rPr>
              <w:t>-0</w:t>
            </w:r>
            <w:r>
              <w:rPr>
                <w:lang w:val="en-CA" w:eastAsia="zh-CN"/>
              </w:rPr>
              <w:t>3</w:t>
            </w:r>
            <w:r w:rsidRPr="004C4322">
              <w:rPr>
                <w:lang w:val="en-CA" w:eastAsia="zh-CN"/>
              </w:rPr>
              <w:t>-</w:t>
            </w:r>
            <w:r>
              <w:rPr>
                <w:lang w:val="en-CA" w:eastAsia="zh-CN"/>
              </w:rPr>
              <w:t>28</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4493A11F" w:rsidR="008913F1" w:rsidRPr="004C4322" w:rsidRDefault="000D0BEC" w:rsidP="00A47799">
            <w:pPr>
              <w:pStyle w:val="CRCoverPage"/>
              <w:tabs>
                <w:tab w:val="right" w:pos="1759"/>
              </w:tabs>
              <w:spacing w:after="0"/>
              <w:rPr>
                <w:b/>
                <w:i/>
                <w:lang w:val="en-CA"/>
              </w:rPr>
            </w:pPr>
            <w:r w:rsidRPr="004C4322">
              <w:rPr>
                <w:b/>
                <w:i/>
                <w:lang w:val="en-CA" w:eastAsia="zh-CN"/>
              </w:rPr>
              <w:t>Category:</w:t>
            </w:r>
          </w:p>
        </w:tc>
        <w:tc>
          <w:tcPr>
            <w:tcW w:w="851" w:type="dxa"/>
            <w:shd w:val="pct30" w:color="FFFF00" w:fill="auto"/>
          </w:tcPr>
          <w:p w14:paraId="63A6F5BD" w14:textId="6E98F91A" w:rsidR="008913F1" w:rsidRPr="004C4322" w:rsidRDefault="000D0BEC" w:rsidP="00A47799">
            <w:pPr>
              <w:pStyle w:val="CRCoverPage"/>
              <w:spacing w:after="0"/>
              <w:ind w:left="100" w:right="-609"/>
              <w:rPr>
                <w:b/>
                <w:lang w:val="en-CA" w:eastAsia="zh-CN"/>
              </w:rPr>
            </w:pPr>
            <w:r>
              <w:rPr>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D994849" w:rsidR="008913F1" w:rsidRPr="004C4322" w:rsidRDefault="000D0BEC" w:rsidP="00A47799">
            <w:pPr>
              <w:pStyle w:val="CRCoverPage"/>
              <w:spacing w:after="0"/>
              <w:jc w:val="right"/>
              <w:rPr>
                <w:b/>
                <w:i/>
                <w:lang w:val="en-CA"/>
              </w:rPr>
            </w:pPr>
            <w:r w:rsidRPr="004C4322">
              <w:rPr>
                <w:b/>
                <w:i/>
                <w:lang w:val="en-CA" w:eastAsia="zh-CN"/>
              </w:rPr>
              <w:t>Release:</w:t>
            </w:r>
          </w:p>
        </w:tc>
        <w:tc>
          <w:tcPr>
            <w:tcW w:w="2127" w:type="dxa"/>
            <w:tcBorders>
              <w:right w:val="single" w:sz="4" w:space="0" w:color="auto"/>
            </w:tcBorders>
            <w:shd w:val="pct30" w:color="FFFF00" w:fill="auto"/>
          </w:tcPr>
          <w:p w14:paraId="246AE80F" w14:textId="01A5AFD1" w:rsidR="008913F1" w:rsidRPr="004C4322" w:rsidRDefault="000D0BEC" w:rsidP="00A47799">
            <w:pPr>
              <w:pStyle w:val="CRCoverPage"/>
              <w:spacing w:after="0"/>
              <w:ind w:left="100"/>
              <w:rPr>
                <w:lang w:val="en-CA"/>
              </w:rPr>
            </w:pPr>
            <w:r w:rsidRPr="004C4322">
              <w:rPr>
                <w:lang w:val="en-CA" w:eastAsia="zh-CN"/>
              </w:rPr>
              <w:t>Rel-1</w:t>
            </w:r>
            <w:r>
              <w:rPr>
                <w:lang w:val="en-CA" w:eastAsia="zh-CN"/>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1B11CB28" w:rsidR="008913F1" w:rsidRPr="004C4322" w:rsidRDefault="000D0BEC" w:rsidP="00A47799">
            <w:pPr>
              <w:pStyle w:val="CRCoverPage"/>
              <w:spacing w:after="0"/>
              <w:ind w:left="383" w:hanging="383"/>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categories:</w:t>
            </w:r>
            <w:r w:rsidR="008913F1" w:rsidRPr="004C4322">
              <w:rPr>
                <w:b/>
                <w:i/>
                <w:sz w:val="18"/>
                <w:lang w:val="en-CA"/>
              </w:rPr>
              <w:br/>
            </w:r>
            <w:r w:rsidRPr="004C4322">
              <w:rPr>
                <w:b/>
                <w:i/>
                <w:sz w:val="18"/>
                <w:lang w:val="en-CA" w:eastAsia="zh-CN"/>
              </w:rPr>
              <w:t>F</w:t>
            </w:r>
            <w:r w:rsidRPr="004C4322">
              <w:rPr>
                <w:i/>
                <w:sz w:val="18"/>
                <w:lang w:val="en-CA" w:eastAsia="zh-CN"/>
              </w:rPr>
              <w:t xml:space="preserve">  (correction)</w:t>
            </w:r>
            <w:r w:rsidR="008913F1" w:rsidRPr="004C4322">
              <w:rPr>
                <w:i/>
                <w:sz w:val="18"/>
                <w:lang w:val="en-CA"/>
              </w:rPr>
              <w:br/>
            </w:r>
            <w:r w:rsidRPr="004C4322">
              <w:rPr>
                <w:b/>
                <w:i/>
                <w:sz w:val="18"/>
                <w:lang w:val="en-CA" w:eastAsia="zh-CN"/>
              </w:rPr>
              <w:t>A</w:t>
            </w:r>
            <w:r w:rsidRPr="004C4322">
              <w:rPr>
                <w:i/>
                <w:sz w:val="18"/>
                <w:lang w:val="en-CA" w:eastAsia="zh-CN"/>
              </w:rPr>
              <w:t xml:space="preserve">  (mirror corresponding to a change in an earlier </w:t>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r>
            <w:r w:rsidRPr="004C4322">
              <w:rPr>
                <w:i/>
                <w:sz w:val="18"/>
                <w:lang w:val="en-CA" w:eastAsia="zh-CN"/>
              </w:rPr>
              <w:tab/>
              <w:t>release)</w:t>
            </w:r>
            <w:r w:rsidR="008913F1" w:rsidRPr="004C4322">
              <w:rPr>
                <w:i/>
                <w:sz w:val="18"/>
                <w:lang w:val="en-CA"/>
              </w:rPr>
              <w:br/>
            </w:r>
            <w:r w:rsidRPr="004C4322">
              <w:rPr>
                <w:b/>
                <w:i/>
                <w:sz w:val="18"/>
                <w:lang w:val="en-CA" w:eastAsia="zh-CN"/>
              </w:rPr>
              <w:t>B</w:t>
            </w:r>
            <w:r w:rsidRPr="004C4322">
              <w:rPr>
                <w:i/>
                <w:sz w:val="18"/>
                <w:lang w:val="en-CA" w:eastAsia="zh-CN"/>
              </w:rPr>
              <w:t xml:space="preserve">  (addition of feature), </w:t>
            </w:r>
            <w:r w:rsidR="008913F1" w:rsidRPr="004C4322">
              <w:rPr>
                <w:i/>
                <w:sz w:val="18"/>
                <w:lang w:val="en-CA"/>
              </w:rPr>
              <w:br/>
            </w:r>
            <w:r w:rsidRPr="004C4322">
              <w:rPr>
                <w:b/>
                <w:i/>
                <w:sz w:val="18"/>
                <w:lang w:val="en-CA" w:eastAsia="zh-CN"/>
              </w:rPr>
              <w:t>C</w:t>
            </w:r>
            <w:r w:rsidRPr="004C4322">
              <w:rPr>
                <w:i/>
                <w:sz w:val="18"/>
                <w:lang w:val="en-CA" w:eastAsia="zh-CN"/>
              </w:rPr>
              <w:t xml:space="preserve">  (functional modification of feature)</w:t>
            </w:r>
            <w:r w:rsidR="008913F1" w:rsidRPr="004C4322">
              <w:rPr>
                <w:i/>
                <w:sz w:val="18"/>
                <w:lang w:val="en-CA"/>
              </w:rPr>
              <w:br/>
            </w:r>
            <w:r w:rsidRPr="004C4322">
              <w:rPr>
                <w:b/>
                <w:i/>
                <w:sz w:val="18"/>
                <w:lang w:val="en-CA" w:eastAsia="zh-CN"/>
              </w:rPr>
              <w:t>D</w:t>
            </w:r>
            <w:r w:rsidRPr="004C4322">
              <w:rPr>
                <w:i/>
                <w:sz w:val="18"/>
                <w:lang w:val="en-CA" w:eastAsia="zh-CN"/>
              </w:rPr>
              <w:t xml:space="preserve">  (editorial modification)</w:t>
            </w:r>
          </w:p>
          <w:p w14:paraId="1DCBE1C1" w14:textId="1DA422BE" w:rsidR="008913F1" w:rsidRPr="004C4322" w:rsidRDefault="000D0BEC" w:rsidP="00A47799">
            <w:pPr>
              <w:pStyle w:val="CRCoverPage"/>
              <w:rPr>
                <w:lang w:val="en-CA"/>
              </w:rPr>
            </w:pPr>
            <w:r w:rsidRPr="004C4322">
              <w:rPr>
                <w:sz w:val="18"/>
                <w:lang w:val="en-CA" w:eastAsia="zh-CN"/>
              </w:rPr>
              <w:t>Detailed explanations of the above categories can</w:t>
            </w:r>
            <w:r w:rsidR="008913F1" w:rsidRPr="004C4322">
              <w:rPr>
                <w:sz w:val="18"/>
                <w:lang w:val="en-CA"/>
              </w:rPr>
              <w:br/>
            </w:r>
            <w:r w:rsidRPr="004C4322">
              <w:rPr>
                <w:sz w:val="18"/>
                <w:lang w:val="en-CA" w:eastAsia="zh-CN"/>
              </w:rPr>
              <w:t xml:space="preserve">be found in 3GPP </w:t>
            </w:r>
            <w:hyperlink r:id="rId13" w:history="1">
              <w:r w:rsidRPr="004C4322">
                <w:rPr>
                  <w:rStyle w:val="af0"/>
                  <w:sz w:val="18"/>
                  <w:lang w:val="en-CA" w:eastAsia="zh-CN"/>
                </w:rPr>
                <w:t>TR 21.900</w:t>
              </w:r>
            </w:hyperlink>
            <w:r w:rsidRPr="004C4322">
              <w:rPr>
                <w:sz w:val="18"/>
                <w:lang w:val="en-CA" w:eastAsia="zh-CN"/>
              </w:rPr>
              <w:t>.</w:t>
            </w:r>
          </w:p>
        </w:tc>
        <w:tc>
          <w:tcPr>
            <w:tcW w:w="3120" w:type="dxa"/>
            <w:gridSpan w:val="2"/>
            <w:tcBorders>
              <w:bottom w:val="single" w:sz="4" w:space="0" w:color="auto"/>
              <w:right w:val="single" w:sz="4" w:space="0" w:color="auto"/>
            </w:tcBorders>
          </w:tcPr>
          <w:p w14:paraId="31A05BFE" w14:textId="5E12F67F" w:rsidR="008913F1" w:rsidRPr="004C4322" w:rsidRDefault="000D0BEC" w:rsidP="00A47799">
            <w:pPr>
              <w:pStyle w:val="CRCoverPage"/>
              <w:tabs>
                <w:tab w:val="left" w:pos="950"/>
              </w:tabs>
              <w:spacing w:after="0"/>
              <w:ind w:left="241" w:hanging="241"/>
              <w:rPr>
                <w:i/>
                <w:sz w:val="18"/>
                <w:lang w:val="en-CA"/>
              </w:rPr>
            </w:pPr>
            <w:r w:rsidRPr="004C4322">
              <w:rPr>
                <w:i/>
                <w:sz w:val="18"/>
                <w:lang w:val="en-CA" w:eastAsia="zh-CN"/>
              </w:rPr>
              <w:t xml:space="preserve">Use </w:t>
            </w:r>
            <w:r w:rsidRPr="004C4322">
              <w:rPr>
                <w:i/>
                <w:sz w:val="18"/>
                <w:u w:val="single"/>
                <w:lang w:val="en-CA" w:eastAsia="zh-CN"/>
              </w:rPr>
              <w:t>one</w:t>
            </w:r>
            <w:r w:rsidRPr="004C4322">
              <w:rPr>
                <w:i/>
                <w:sz w:val="18"/>
                <w:lang w:val="en-CA" w:eastAsia="zh-CN"/>
              </w:rPr>
              <w:t xml:space="preserve"> of the following releases:</w:t>
            </w:r>
            <w:r w:rsidR="008913F1" w:rsidRPr="004C4322">
              <w:rPr>
                <w:i/>
                <w:sz w:val="18"/>
                <w:lang w:val="en-CA"/>
              </w:rPr>
              <w:br/>
            </w:r>
            <w:r w:rsidRPr="004C4322">
              <w:rPr>
                <w:i/>
                <w:sz w:val="18"/>
                <w:lang w:val="en-CA" w:eastAsia="zh-CN"/>
              </w:rPr>
              <w:t>Rel-8</w:t>
            </w:r>
            <w:r w:rsidRPr="004C4322">
              <w:rPr>
                <w:i/>
                <w:sz w:val="18"/>
                <w:lang w:val="en-CA" w:eastAsia="zh-CN"/>
              </w:rPr>
              <w:tab/>
              <w:t>(Release 8)</w:t>
            </w:r>
            <w:r w:rsidR="008913F1" w:rsidRPr="004C4322">
              <w:rPr>
                <w:i/>
                <w:sz w:val="18"/>
                <w:lang w:val="en-CA"/>
              </w:rPr>
              <w:br/>
            </w:r>
            <w:r w:rsidRPr="004C4322">
              <w:rPr>
                <w:i/>
                <w:sz w:val="18"/>
                <w:lang w:val="en-CA" w:eastAsia="zh-CN"/>
              </w:rPr>
              <w:t>Rel-9</w:t>
            </w:r>
            <w:r w:rsidRPr="004C4322">
              <w:rPr>
                <w:i/>
                <w:sz w:val="18"/>
                <w:lang w:val="en-CA" w:eastAsia="zh-CN"/>
              </w:rPr>
              <w:tab/>
              <w:t>(Release 9)</w:t>
            </w:r>
            <w:r w:rsidR="008913F1" w:rsidRPr="004C4322">
              <w:rPr>
                <w:i/>
                <w:sz w:val="18"/>
                <w:lang w:val="en-CA"/>
              </w:rPr>
              <w:br/>
            </w:r>
            <w:r w:rsidRPr="004C4322">
              <w:rPr>
                <w:i/>
                <w:sz w:val="18"/>
                <w:lang w:val="en-CA" w:eastAsia="zh-CN"/>
              </w:rPr>
              <w:t>Rel-10</w:t>
            </w:r>
            <w:r w:rsidRPr="004C4322">
              <w:rPr>
                <w:i/>
                <w:sz w:val="18"/>
                <w:lang w:val="en-CA" w:eastAsia="zh-CN"/>
              </w:rPr>
              <w:tab/>
              <w:t>(Release 10)</w:t>
            </w:r>
            <w:r w:rsidR="008913F1" w:rsidRPr="004C4322">
              <w:rPr>
                <w:i/>
                <w:sz w:val="18"/>
                <w:lang w:val="en-CA"/>
              </w:rPr>
              <w:br/>
            </w:r>
            <w:r w:rsidRPr="004C4322">
              <w:rPr>
                <w:i/>
                <w:sz w:val="18"/>
                <w:lang w:val="en-CA" w:eastAsia="zh-CN"/>
              </w:rPr>
              <w:t>Rel-11</w:t>
            </w:r>
            <w:r w:rsidRPr="004C4322">
              <w:rPr>
                <w:i/>
                <w:sz w:val="18"/>
                <w:lang w:val="en-CA" w:eastAsia="zh-CN"/>
              </w:rPr>
              <w:tab/>
              <w:t>(Release 11)</w:t>
            </w:r>
            <w:r w:rsidR="008913F1" w:rsidRPr="004C4322">
              <w:rPr>
                <w:i/>
                <w:sz w:val="18"/>
                <w:lang w:val="en-CA"/>
              </w:rPr>
              <w:br/>
            </w:r>
            <w:r w:rsidRPr="004C4322">
              <w:rPr>
                <w:i/>
                <w:sz w:val="18"/>
                <w:lang w:val="en-CA" w:eastAsia="zh-CN"/>
              </w:rPr>
              <w:t>…</w:t>
            </w:r>
            <w:r w:rsidR="008913F1" w:rsidRPr="004C4322">
              <w:rPr>
                <w:i/>
                <w:sz w:val="18"/>
                <w:lang w:val="en-CA"/>
              </w:rPr>
              <w:br/>
            </w:r>
            <w:r w:rsidRPr="004C4322">
              <w:rPr>
                <w:i/>
                <w:sz w:val="18"/>
                <w:lang w:val="en-CA" w:eastAsia="zh-CN"/>
              </w:rPr>
              <w:t>Rel-15</w:t>
            </w:r>
            <w:r w:rsidRPr="004C4322">
              <w:rPr>
                <w:i/>
                <w:sz w:val="18"/>
                <w:lang w:val="en-CA" w:eastAsia="zh-CN"/>
              </w:rPr>
              <w:tab/>
              <w:t>(Release 1</w:t>
            </w:r>
            <w:r w:rsidR="00DC677B">
              <w:rPr>
                <w:rFonts w:hint="eastAsia"/>
                <w:i/>
                <w:sz w:val="18"/>
                <w:lang w:val="en-CA" w:eastAsia="zh-CN"/>
              </w:rPr>
              <w:t>7</w:t>
            </w:r>
            <w:r w:rsidRPr="004C4322">
              <w:rPr>
                <w:i/>
                <w:sz w:val="18"/>
                <w:lang w:val="en-CA" w:eastAsia="zh-CN"/>
              </w:rPr>
              <w:t>)</w:t>
            </w:r>
            <w:r w:rsidR="008913F1" w:rsidRPr="004C4322">
              <w:rPr>
                <w:i/>
                <w:sz w:val="18"/>
                <w:lang w:val="en-CA"/>
              </w:rPr>
              <w:br/>
            </w:r>
            <w:r w:rsidRPr="004C4322">
              <w:rPr>
                <w:i/>
                <w:sz w:val="18"/>
                <w:lang w:val="en-CA" w:eastAsia="zh-CN"/>
              </w:rPr>
              <w:t>Rel-16</w:t>
            </w:r>
            <w:r w:rsidRPr="004C4322">
              <w:rPr>
                <w:i/>
                <w:sz w:val="18"/>
                <w:lang w:val="en-CA" w:eastAsia="zh-CN"/>
              </w:rPr>
              <w:tab/>
              <w:t>(Release 1</w:t>
            </w:r>
            <w:r w:rsidR="00DC677B">
              <w:rPr>
                <w:rFonts w:hint="eastAsia"/>
                <w:i/>
                <w:sz w:val="18"/>
                <w:lang w:val="en-CA" w:eastAsia="zh-CN"/>
              </w:rPr>
              <w:t>8</w:t>
            </w:r>
            <w:r w:rsidRPr="004C4322">
              <w:rPr>
                <w:i/>
                <w:sz w:val="18"/>
                <w:lang w:val="en-CA" w:eastAsia="zh-CN"/>
              </w:rPr>
              <w:t>)</w:t>
            </w:r>
            <w:r w:rsidR="008913F1" w:rsidRPr="004C4322">
              <w:rPr>
                <w:i/>
                <w:sz w:val="18"/>
                <w:lang w:val="en-CA"/>
              </w:rPr>
              <w:br/>
            </w:r>
            <w:r w:rsidRPr="004C4322">
              <w:rPr>
                <w:i/>
                <w:sz w:val="18"/>
                <w:lang w:val="en-CA" w:eastAsia="zh-CN"/>
              </w:rPr>
              <w:t>Rel-17</w:t>
            </w:r>
            <w:r w:rsidRPr="004C4322">
              <w:rPr>
                <w:i/>
                <w:sz w:val="18"/>
                <w:lang w:val="en-CA" w:eastAsia="zh-CN"/>
              </w:rPr>
              <w:tab/>
              <w:t>(Release 1</w:t>
            </w:r>
            <w:r w:rsidR="00DC677B">
              <w:rPr>
                <w:rFonts w:hint="eastAsia"/>
                <w:i/>
                <w:sz w:val="18"/>
                <w:lang w:val="en-CA" w:eastAsia="zh-CN"/>
              </w:rPr>
              <w:t>9</w:t>
            </w:r>
            <w:r w:rsidRPr="004C4322">
              <w:rPr>
                <w:i/>
                <w:sz w:val="18"/>
                <w:lang w:val="en-CA" w:eastAsia="zh-CN"/>
              </w:rPr>
              <w:t>)</w:t>
            </w:r>
            <w:r w:rsidR="008913F1" w:rsidRPr="004C4322">
              <w:rPr>
                <w:i/>
                <w:sz w:val="18"/>
                <w:lang w:val="en-CA"/>
              </w:rPr>
              <w:br/>
            </w:r>
            <w:r w:rsidRPr="004C4322">
              <w:rPr>
                <w:i/>
                <w:sz w:val="18"/>
                <w:lang w:val="en-CA" w:eastAsia="zh-CN"/>
              </w:rPr>
              <w:t>Rel-18</w:t>
            </w:r>
            <w:r w:rsidRPr="004C4322">
              <w:rPr>
                <w:i/>
                <w:sz w:val="18"/>
                <w:lang w:val="en-CA" w:eastAsia="zh-CN"/>
              </w:rPr>
              <w:tab/>
              <w:t xml:space="preserve">(Release </w:t>
            </w:r>
            <w:r w:rsidR="00DC677B">
              <w:rPr>
                <w:rFonts w:hint="eastAsia"/>
                <w:i/>
                <w:sz w:val="18"/>
                <w:lang w:val="en-CA" w:eastAsia="zh-CN"/>
              </w:rPr>
              <w:t>20</w:t>
            </w:r>
            <w:r w:rsidRPr="004C4322">
              <w:rPr>
                <w:i/>
                <w:sz w:val="18"/>
                <w:lang w:val="en-CA" w:eastAsia="zh-CN"/>
              </w:rPr>
              <w:t>)</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12F0B848" w:rsidR="00D076E8" w:rsidRPr="004C4322" w:rsidRDefault="000D0BEC" w:rsidP="00D076E8">
            <w:pPr>
              <w:pStyle w:val="CRCoverPage"/>
              <w:tabs>
                <w:tab w:val="right" w:pos="2184"/>
              </w:tabs>
              <w:spacing w:after="0"/>
              <w:rPr>
                <w:b/>
                <w:i/>
                <w:lang w:val="en-CA"/>
              </w:rPr>
            </w:pPr>
            <w:r w:rsidRPr="004C4322">
              <w:rPr>
                <w:b/>
                <w:i/>
                <w:lang w:val="en-CA" w:eastAsia="zh-CN"/>
              </w:rPr>
              <w:t>Reason for change:</w:t>
            </w:r>
          </w:p>
        </w:tc>
        <w:tc>
          <w:tcPr>
            <w:tcW w:w="6946" w:type="dxa"/>
            <w:gridSpan w:val="9"/>
            <w:tcBorders>
              <w:top w:val="single" w:sz="4" w:space="0" w:color="auto"/>
              <w:right w:val="single" w:sz="4" w:space="0" w:color="auto"/>
            </w:tcBorders>
            <w:shd w:val="pct30" w:color="FFFF00" w:fill="auto"/>
          </w:tcPr>
          <w:p w14:paraId="62C302FA" w14:textId="6391B35D" w:rsidR="00A73A2F" w:rsidRPr="00A73A2F" w:rsidRDefault="000D0BEC" w:rsidP="00A73A2F">
            <w:pPr>
              <w:pStyle w:val="CRCoverPage"/>
              <w:spacing w:after="0"/>
              <w:rPr>
                <w:rFonts w:cs="Arial"/>
              </w:rPr>
            </w:pPr>
            <w:r w:rsidRPr="00A73A2F">
              <w:rPr>
                <w:rFonts w:cs="Arial"/>
                <w:lang w:eastAsia="zh-CN"/>
              </w:rPr>
              <w:t>Distributed training is a model training paradigm that involves spreading training workload across multiple training functions, to accelerate the training process and/or reduce the required computational resources. Distributed training can be used for traditional machine learning models, as well as for large models.</w:t>
            </w:r>
          </w:p>
          <w:p w14:paraId="52F4A39C" w14:textId="679AE381" w:rsidR="009F7E84" w:rsidRDefault="000D0BEC" w:rsidP="009F7E84">
            <w:pPr>
              <w:pStyle w:val="CRCoverPage"/>
              <w:spacing w:after="0"/>
              <w:rPr>
                <w:rFonts w:cs="Arial"/>
              </w:rPr>
            </w:pPr>
            <w:r w:rsidRPr="00391B70">
              <w:rPr>
                <w:rFonts w:cs="Arial"/>
                <w:lang w:eastAsia="zh-CN"/>
              </w:rPr>
              <w:t>.</w:t>
            </w:r>
          </w:p>
          <w:p w14:paraId="68D01208" w14:textId="022F41D4" w:rsidR="00D076E8" w:rsidRPr="007403C2" w:rsidRDefault="000D0BEC" w:rsidP="009F7E84">
            <w:pPr>
              <w:pStyle w:val="CRCoverPage"/>
              <w:spacing w:after="0"/>
              <w:rPr>
                <w:lang w:val="en-CA" w:eastAsia="zh-CN"/>
              </w:rPr>
            </w:pPr>
            <w:r>
              <w:rPr>
                <w:rFonts w:cs="Arial"/>
                <w:lang w:eastAsia="zh-CN"/>
              </w:rPr>
              <w:t xml:space="preserve">The ML training functions involved in </w:t>
            </w:r>
            <w:r w:rsidRPr="00E7008B">
              <w:rPr>
                <w:lang w:val="en-CA" w:eastAsia="zh-CN"/>
              </w:rPr>
              <w:t>distributed training</w:t>
            </w:r>
            <w:r>
              <w:rPr>
                <w:rFonts w:cs="Arial"/>
                <w:lang w:eastAsia="zh-CN"/>
              </w:rPr>
              <w:t xml:space="preserve"> need to be managed.</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69FD024F" w:rsidR="00D076E8" w:rsidRPr="004C4322" w:rsidRDefault="000D0BEC" w:rsidP="00D076E8">
            <w:pPr>
              <w:pStyle w:val="CRCoverPage"/>
              <w:tabs>
                <w:tab w:val="right" w:pos="2184"/>
              </w:tabs>
              <w:spacing w:after="0"/>
              <w:rPr>
                <w:b/>
                <w:i/>
                <w:lang w:val="en-CA"/>
              </w:rPr>
            </w:pPr>
            <w:r w:rsidRPr="004C4322">
              <w:rPr>
                <w:b/>
                <w:i/>
                <w:lang w:val="en-CA" w:eastAsia="zh-CN"/>
              </w:rPr>
              <w:t>Summary of change:</w:t>
            </w:r>
          </w:p>
        </w:tc>
        <w:tc>
          <w:tcPr>
            <w:tcW w:w="6946" w:type="dxa"/>
            <w:gridSpan w:val="9"/>
            <w:tcBorders>
              <w:right w:val="single" w:sz="4" w:space="0" w:color="auto"/>
            </w:tcBorders>
            <w:shd w:val="pct30" w:color="FFFF00" w:fill="auto"/>
          </w:tcPr>
          <w:p w14:paraId="3B4921E9" w14:textId="0056A902" w:rsidR="00D076E8" w:rsidRPr="004C4322" w:rsidRDefault="000D0BEC" w:rsidP="00D076E8">
            <w:pPr>
              <w:pStyle w:val="CRCoverPage"/>
              <w:spacing w:after="0"/>
              <w:rPr>
                <w:lang w:val="en-CA" w:eastAsia="zh-CN"/>
              </w:rPr>
            </w:pPr>
            <w:r>
              <w:rPr>
                <w:lang w:val="en-CA" w:eastAsia="zh-CN"/>
              </w:rPr>
              <w:t xml:space="preserve">Added NRMs for management of </w:t>
            </w:r>
            <w:r w:rsidRPr="00E7008B">
              <w:rPr>
                <w:lang w:val="en-CA" w:eastAsia="zh-CN"/>
              </w:rPr>
              <w:t>distributed training</w:t>
            </w:r>
            <w:r>
              <w:rPr>
                <w:lang w:val="en-CA" w:eastAsia="zh-CN"/>
              </w:rPr>
              <w:t>.</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179E6009" w:rsidR="00D076E8" w:rsidRPr="004C4322" w:rsidRDefault="000D0BEC" w:rsidP="00D076E8">
            <w:pPr>
              <w:pStyle w:val="CRCoverPage"/>
              <w:tabs>
                <w:tab w:val="right" w:pos="2184"/>
              </w:tabs>
              <w:spacing w:after="0"/>
              <w:rPr>
                <w:b/>
                <w:i/>
                <w:lang w:val="en-CA"/>
              </w:rPr>
            </w:pPr>
            <w:r w:rsidRPr="004C4322">
              <w:rPr>
                <w:b/>
                <w:i/>
                <w:lang w:val="en-CA" w:eastAsia="zh-CN"/>
              </w:rPr>
              <w:t>Consequences if not approved:</w:t>
            </w:r>
          </w:p>
        </w:tc>
        <w:tc>
          <w:tcPr>
            <w:tcW w:w="6946" w:type="dxa"/>
            <w:gridSpan w:val="9"/>
            <w:tcBorders>
              <w:bottom w:val="single" w:sz="4" w:space="0" w:color="auto"/>
              <w:right w:val="single" w:sz="4" w:space="0" w:color="auto"/>
            </w:tcBorders>
            <w:shd w:val="pct30" w:color="FFFF00" w:fill="auto"/>
          </w:tcPr>
          <w:p w14:paraId="7B8D0580" w14:textId="03C766D9" w:rsidR="00D076E8" w:rsidRPr="004C4322" w:rsidRDefault="000D0BEC" w:rsidP="00D076E8">
            <w:pPr>
              <w:pStyle w:val="CRCoverPage"/>
              <w:spacing w:after="0"/>
              <w:rPr>
                <w:lang w:val="en-CA"/>
              </w:rPr>
            </w:pPr>
            <w:r>
              <w:rPr>
                <w:lang w:val="en-CA" w:eastAsia="zh-CN"/>
              </w:rPr>
              <w:t xml:space="preserve">Incomplete specifications for the management of AI/ML based </w:t>
            </w:r>
            <w:r w:rsidRPr="00E7008B">
              <w:rPr>
                <w:lang w:val="en-CA" w:eastAsia="zh-CN"/>
              </w:rPr>
              <w:t>distributed training</w:t>
            </w:r>
            <w:r>
              <w:rPr>
                <w:lang w:val="en-CA" w:eastAsia="zh-CN"/>
              </w:rPr>
              <w:t xml:space="preserve">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3C15632" w:rsidR="00D076E8" w:rsidRPr="004C4322" w:rsidRDefault="000D0BEC" w:rsidP="00D076E8">
            <w:pPr>
              <w:pStyle w:val="CRCoverPage"/>
              <w:tabs>
                <w:tab w:val="right" w:pos="2184"/>
              </w:tabs>
              <w:spacing w:after="0"/>
              <w:rPr>
                <w:b/>
                <w:i/>
                <w:lang w:val="en-CA"/>
              </w:rPr>
            </w:pPr>
            <w:r>
              <w:rPr>
                <w:b/>
                <w:i/>
                <w:noProof/>
                <w:lang w:eastAsia="zh-CN"/>
              </w:rPr>
              <w:t>Clauses affected:</w:t>
            </w:r>
          </w:p>
        </w:tc>
        <w:tc>
          <w:tcPr>
            <w:tcW w:w="6946" w:type="dxa"/>
            <w:gridSpan w:val="9"/>
            <w:tcBorders>
              <w:top w:val="single" w:sz="4" w:space="0" w:color="auto"/>
              <w:right w:val="single" w:sz="4" w:space="0" w:color="auto"/>
            </w:tcBorders>
            <w:shd w:val="pct30" w:color="FFFF00" w:fill="auto"/>
          </w:tcPr>
          <w:p w14:paraId="45C18067" w14:textId="65B63427" w:rsidR="00D076E8" w:rsidRPr="00894227" w:rsidRDefault="000D0BEC" w:rsidP="00D076E8">
            <w:pPr>
              <w:pStyle w:val="CRCoverPage"/>
              <w:spacing w:after="0"/>
              <w:ind w:left="100"/>
              <w:rPr>
                <w:lang w:val="en-US" w:eastAsia="zh-CN"/>
              </w:rPr>
            </w:pPr>
            <w:r w:rsidRPr="00F06817">
              <w:rPr>
                <w:rFonts w:eastAsia="等线"/>
                <w:lang w:eastAsia="zh-CN"/>
              </w:rPr>
              <w:t>7.3a.1.2.2.2</w:t>
            </w:r>
            <w:r>
              <w:rPr>
                <w:lang w:val="en-US" w:eastAsia="zh-CN"/>
              </w:rPr>
              <w:t xml:space="preserve">, </w:t>
            </w:r>
            <w:r w:rsidRPr="00F17505">
              <w:rPr>
                <w:lang w:eastAsia="zh-CN"/>
              </w:rPr>
              <w:t>7.</w:t>
            </w:r>
            <w:r>
              <w:rPr>
                <w:lang w:eastAsia="zh-CN"/>
              </w:rPr>
              <w:t>4.x(new),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19FBA632" w:rsidR="00D076E8" w:rsidRPr="004C4322" w:rsidRDefault="000D0BEC" w:rsidP="00D076E8">
            <w:pPr>
              <w:pStyle w:val="CRCoverPage"/>
              <w:spacing w:after="0"/>
              <w:jc w:val="center"/>
              <w:rPr>
                <w:b/>
                <w:caps/>
                <w:lang w:val="en-CA"/>
              </w:rPr>
            </w:pPr>
            <w:r w:rsidRPr="004C4322">
              <w:rPr>
                <w:b/>
                <w:caps/>
                <w:lang w:val="en-CA"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66238076" w:rsidR="00D076E8" w:rsidRPr="004C4322" w:rsidRDefault="000D0BEC" w:rsidP="00D076E8">
            <w:pPr>
              <w:pStyle w:val="CRCoverPage"/>
              <w:spacing w:after="0"/>
              <w:jc w:val="center"/>
              <w:rPr>
                <w:b/>
                <w:caps/>
                <w:lang w:val="en-CA"/>
              </w:rPr>
            </w:pPr>
            <w:r w:rsidRPr="004C4322">
              <w:rPr>
                <w:b/>
                <w:caps/>
                <w:lang w:val="en-CA" w:eastAsia="zh-CN"/>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B0426D3" w:rsidR="00D076E8" w:rsidRPr="004C4322" w:rsidRDefault="000D0BEC" w:rsidP="00D076E8">
            <w:pPr>
              <w:pStyle w:val="CRCoverPage"/>
              <w:tabs>
                <w:tab w:val="right" w:pos="2184"/>
              </w:tabs>
              <w:spacing w:after="0"/>
              <w:rPr>
                <w:b/>
                <w:i/>
                <w:lang w:val="en-CA"/>
              </w:rPr>
            </w:pPr>
            <w:r w:rsidRPr="004C4322">
              <w:rPr>
                <w:b/>
                <w:i/>
                <w:lang w:val="en-CA" w:eastAsia="zh-CN"/>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6952656F"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5325DE2A" w14:textId="190A4C09" w:rsidR="00D076E8" w:rsidRPr="004C4322" w:rsidRDefault="000D0BEC" w:rsidP="00D076E8">
            <w:pPr>
              <w:pStyle w:val="CRCoverPage"/>
              <w:tabs>
                <w:tab w:val="right" w:pos="2893"/>
              </w:tabs>
              <w:spacing w:after="0"/>
              <w:rPr>
                <w:lang w:val="en-CA"/>
              </w:rPr>
            </w:pPr>
            <w:r w:rsidRPr="004C4322">
              <w:rPr>
                <w:lang w:val="en-CA" w:eastAsia="zh-CN"/>
              </w:rPr>
              <w:t xml:space="preserve"> Other core specifications</w:t>
            </w:r>
            <w:r w:rsidRPr="004C4322">
              <w:rPr>
                <w:lang w:val="en-CA" w:eastAsia="zh-CN"/>
              </w:rPr>
              <w:tab/>
            </w:r>
          </w:p>
        </w:tc>
        <w:tc>
          <w:tcPr>
            <w:tcW w:w="3401" w:type="dxa"/>
            <w:gridSpan w:val="3"/>
            <w:tcBorders>
              <w:right w:val="single" w:sz="4" w:space="0" w:color="auto"/>
            </w:tcBorders>
            <w:shd w:val="pct30" w:color="FFFF00" w:fill="auto"/>
          </w:tcPr>
          <w:p w14:paraId="6EC8DFD9" w14:textId="27F5E3EA"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1F354454" w:rsidR="00D076E8" w:rsidRPr="004C4322" w:rsidRDefault="000D0BEC" w:rsidP="00D076E8">
            <w:pPr>
              <w:pStyle w:val="CRCoverPage"/>
              <w:spacing w:after="0"/>
              <w:rPr>
                <w:b/>
                <w:i/>
                <w:lang w:val="en-CA"/>
              </w:rPr>
            </w:pPr>
            <w:r w:rsidRPr="004C4322">
              <w:rPr>
                <w:b/>
                <w:i/>
                <w:lang w:val="en-CA" w:eastAsia="zh-CN"/>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598B0675"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20570C71" w14:textId="45839C55" w:rsidR="00D076E8" w:rsidRPr="004C4322" w:rsidRDefault="000D0BEC" w:rsidP="00D076E8">
            <w:pPr>
              <w:pStyle w:val="CRCoverPage"/>
              <w:spacing w:after="0"/>
              <w:rPr>
                <w:lang w:val="en-CA"/>
              </w:rPr>
            </w:pPr>
            <w:r w:rsidRPr="004C4322">
              <w:rPr>
                <w:lang w:val="en-CA" w:eastAsia="zh-CN"/>
              </w:rPr>
              <w:t xml:space="preserve"> Test specifications</w:t>
            </w:r>
          </w:p>
        </w:tc>
        <w:tc>
          <w:tcPr>
            <w:tcW w:w="3401" w:type="dxa"/>
            <w:gridSpan w:val="3"/>
            <w:tcBorders>
              <w:right w:val="single" w:sz="4" w:space="0" w:color="auto"/>
            </w:tcBorders>
            <w:shd w:val="pct30" w:color="FFFF00" w:fill="auto"/>
          </w:tcPr>
          <w:p w14:paraId="468506D8" w14:textId="55180010" w:rsidR="00D076E8" w:rsidRPr="004C4322" w:rsidRDefault="000D0BEC" w:rsidP="00D076E8">
            <w:pPr>
              <w:pStyle w:val="CRCoverPage"/>
              <w:spacing w:after="0"/>
              <w:ind w:left="99"/>
              <w:rPr>
                <w:lang w:val="en-CA"/>
              </w:rPr>
            </w:pPr>
            <w:r w:rsidRPr="004C4322">
              <w:rPr>
                <w:lang w:val="en-CA" w:eastAsia="zh-CN"/>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14C73F34" w:rsidR="00D076E8" w:rsidRPr="004C4322" w:rsidRDefault="000D0BEC" w:rsidP="00D076E8">
            <w:pPr>
              <w:pStyle w:val="CRCoverPage"/>
              <w:spacing w:after="0"/>
              <w:rPr>
                <w:b/>
                <w:i/>
                <w:lang w:val="en-CA"/>
              </w:rPr>
            </w:pPr>
            <w:r w:rsidRPr="004C4322">
              <w:rPr>
                <w:b/>
                <w:i/>
                <w:lang w:val="en-CA"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3AD07C1E" w:rsidR="00D076E8" w:rsidRPr="004C4322" w:rsidRDefault="000D0BEC" w:rsidP="00D076E8">
            <w:pPr>
              <w:pStyle w:val="CRCoverPage"/>
              <w:spacing w:after="0"/>
              <w:jc w:val="center"/>
              <w:rPr>
                <w:b/>
                <w:caps/>
                <w:lang w:val="en-CA"/>
              </w:rPr>
            </w:pPr>
            <w:r w:rsidRPr="004C4322">
              <w:rPr>
                <w:b/>
                <w:caps/>
                <w:lang w:val="en-CA" w:eastAsia="zh-CN"/>
              </w:rPr>
              <w:t>X</w:t>
            </w:r>
          </w:p>
        </w:tc>
        <w:tc>
          <w:tcPr>
            <w:tcW w:w="2977" w:type="dxa"/>
            <w:gridSpan w:val="4"/>
          </w:tcPr>
          <w:p w14:paraId="7C7FBE99" w14:textId="6B3656A6" w:rsidR="00D076E8" w:rsidRPr="004C4322" w:rsidRDefault="000D0BEC" w:rsidP="00D076E8">
            <w:pPr>
              <w:pStyle w:val="CRCoverPage"/>
              <w:spacing w:after="0"/>
              <w:rPr>
                <w:lang w:val="en-CA"/>
              </w:rPr>
            </w:pPr>
            <w:r w:rsidRPr="004C4322">
              <w:rPr>
                <w:lang w:val="en-CA" w:eastAsia="zh-CN"/>
              </w:rPr>
              <w:t xml:space="preserve"> O&amp;M Specifications</w:t>
            </w:r>
          </w:p>
        </w:tc>
        <w:tc>
          <w:tcPr>
            <w:tcW w:w="3401" w:type="dxa"/>
            <w:gridSpan w:val="3"/>
            <w:tcBorders>
              <w:right w:val="single" w:sz="4" w:space="0" w:color="auto"/>
            </w:tcBorders>
            <w:shd w:val="pct30" w:color="FFFF00" w:fill="auto"/>
          </w:tcPr>
          <w:p w14:paraId="4BBFE493" w14:textId="72320066" w:rsidR="00D076E8" w:rsidRPr="004C4322" w:rsidRDefault="000D0BEC" w:rsidP="00D076E8">
            <w:pPr>
              <w:pStyle w:val="CRCoverPage"/>
              <w:spacing w:after="0"/>
              <w:ind w:left="99"/>
              <w:rPr>
                <w:lang w:val="en-CA"/>
              </w:rPr>
            </w:pPr>
            <w:r w:rsidRPr="004C4322">
              <w:rPr>
                <w:lang w:val="en-CA" w:eastAsia="zh-CN"/>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03464C2F" w:rsidR="00D076E8" w:rsidRPr="004C4322" w:rsidRDefault="000D0BEC" w:rsidP="00D076E8">
            <w:pPr>
              <w:pStyle w:val="CRCoverPage"/>
              <w:tabs>
                <w:tab w:val="right" w:pos="2184"/>
              </w:tabs>
              <w:spacing w:after="0"/>
              <w:rPr>
                <w:b/>
                <w:i/>
                <w:lang w:val="en-CA"/>
              </w:rPr>
            </w:pPr>
            <w:r w:rsidRPr="004C4322">
              <w:rPr>
                <w:b/>
                <w:i/>
                <w:lang w:val="en-CA" w:eastAsia="zh-CN"/>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3AE555C1" w:rsidR="00D076E8" w:rsidRPr="004C4322" w:rsidRDefault="000D0BEC" w:rsidP="00D076E8">
            <w:pPr>
              <w:pStyle w:val="CRCoverPage"/>
              <w:tabs>
                <w:tab w:val="right" w:pos="2184"/>
              </w:tabs>
              <w:spacing w:after="0"/>
              <w:rPr>
                <w:b/>
                <w:i/>
                <w:lang w:val="en-CA"/>
              </w:rPr>
            </w:pPr>
            <w:r w:rsidRPr="004C4322">
              <w:rPr>
                <w:b/>
                <w:i/>
                <w:lang w:val="en-CA"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22BA695D" w:rsidR="00AC4C54" w:rsidRPr="00EB73C7" w:rsidRDefault="000D0BEC" w:rsidP="00A47799">
            <w:pPr>
              <w:jc w:val="center"/>
              <w:rPr>
                <w:rFonts w:ascii="MS LineDraw" w:hAnsi="MS LineDraw" w:cs="MS LineDraw" w:hint="eastAsia"/>
                <w:b/>
                <w:bCs/>
                <w:sz w:val="28"/>
                <w:szCs w:val="28"/>
              </w:rPr>
            </w:pPr>
            <w:r>
              <w:rPr>
                <w:b/>
                <w:bCs/>
                <w:sz w:val="28"/>
                <w:szCs w:val="28"/>
                <w:lang w:eastAsia="zh-CN"/>
              </w:rPr>
              <w:t>First modified section</w:t>
            </w:r>
          </w:p>
        </w:tc>
      </w:tr>
    </w:tbl>
    <w:p w14:paraId="56396819" w14:textId="48CA0AF3" w:rsidR="00556CD8" w:rsidRPr="00556CD8" w:rsidRDefault="000D0BEC" w:rsidP="00556CD8">
      <w:pPr>
        <w:keepNext/>
        <w:keepLines/>
        <w:overflowPunct w:val="0"/>
        <w:autoSpaceDE w:val="0"/>
        <w:autoSpaceDN w:val="0"/>
        <w:adjustRightInd w:val="0"/>
        <w:spacing w:before="120"/>
        <w:ind w:left="1701" w:hanging="1701"/>
        <w:outlineLvl w:val="4"/>
        <w:rPr>
          <w:rFonts w:ascii="Arial" w:eastAsia="Times New Roman" w:hAnsi="Arial"/>
          <w:sz w:val="22"/>
        </w:rPr>
      </w:pPr>
      <w:bookmarkStart w:id="6" w:name="_Toc130201987"/>
      <w:bookmarkStart w:id="7" w:name="_Toc193445387"/>
      <w:r w:rsidRPr="0037560B">
        <w:rPr>
          <w:rFonts w:ascii="Arial" w:eastAsia="等线" w:hAnsi="Arial"/>
          <w:sz w:val="22"/>
          <w:lang w:eastAsia="zh-CN"/>
        </w:rPr>
        <w:t>7.3a.1.2.2</w:t>
      </w:r>
      <w:r w:rsidRPr="00556CD8">
        <w:rPr>
          <w:rFonts w:ascii="Arial" w:eastAsia="Times New Roman" w:hAnsi="Arial"/>
          <w:sz w:val="22"/>
          <w:lang w:eastAsia="zh-CN"/>
        </w:rPr>
        <w:tab/>
      </w:r>
      <w:bookmarkEnd w:id="6"/>
      <w:bookmarkEnd w:id="7"/>
      <w:r w:rsidRPr="0037560B">
        <w:rPr>
          <w:rFonts w:ascii="Courier New" w:eastAsia="等线" w:hAnsi="Courier New" w:cs="Courier New"/>
          <w:sz w:val="22"/>
          <w:lang w:eastAsia="zh-CN"/>
        </w:rPr>
        <w:t>MLTrainingRequest</w:t>
      </w:r>
    </w:p>
    <w:p w14:paraId="735B59BA" w14:textId="63B0BCD3"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8" w:name="_CR7_3a_1_2_2_1"/>
      <w:bookmarkStart w:id="9" w:name="_Toc193445388"/>
      <w:bookmarkStart w:id="10" w:name="_Toc130201988"/>
      <w:bookmarkEnd w:id="8"/>
      <w:r w:rsidRPr="0037560B">
        <w:rPr>
          <w:rFonts w:ascii="Arial" w:eastAsia="等线" w:hAnsi="Arial"/>
          <w:lang w:eastAsia="zh-CN"/>
        </w:rPr>
        <w:t>7.3a.</w:t>
      </w:r>
      <w:bookmarkEnd w:id="9"/>
      <w:bookmarkEnd w:id="10"/>
      <w:r w:rsidRPr="0037560B">
        <w:rPr>
          <w:rFonts w:ascii="Arial" w:eastAsia="等线" w:hAnsi="Arial"/>
          <w:lang w:eastAsia="zh-CN"/>
        </w:rPr>
        <w:t>1.2.2.1</w:t>
      </w:r>
      <w:r w:rsidRPr="00556CD8">
        <w:rPr>
          <w:rFonts w:ascii="Arial" w:eastAsia="Times New Roman" w:hAnsi="Arial"/>
          <w:lang w:eastAsia="zh-CN"/>
        </w:rPr>
        <w:tab/>
      </w:r>
      <w:r w:rsidRPr="0037560B">
        <w:rPr>
          <w:rFonts w:ascii="Arial" w:eastAsia="等线" w:hAnsi="Arial"/>
          <w:lang w:eastAsia="zh-CN"/>
        </w:rPr>
        <w:t>Definition</w:t>
      </w:r>
    </w:p>
    <w:p w14:paraId="128E1BD3" w14:textId="7E9B595B"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 xml:space="preserve">The IOC </w:t>
      </w:r>
      <w:r w:rsidRPr="0037560B">
        <w:rPr>
          <w:rFonts w:ascii="Courier New" w:eastAsia="等线" w:hAnsi="Courier New" w:cs="Courier New"/>
          <w:lang w:eastAsia="zh-CN"/>
        </w:rPr>
        <w:t>MLTrainingRequest</w:t>
      </w:r>
      <w:r w:rsidRPr="0037560B">
        <w:rPr>
          <w:rFonts w:eastAsia="等线"/>
          <w:lang w:eastAsia="zh-CN"/>
        </w:rPr>
        <w:t xml:space="preserve"> represents the ML model training request that is trigered by the ML training MnS consumer.</w:t>
      </w:r>
    </w:p>
    <w:p w14:paraId="70CE2CD0" w14:textId="06687A50" w:rsidR="00556CD8" w:rsidRPr="00556CD8" w:rsidRDefault="000D0BEC" w:rsidP="00556CD8">
      <w:pPr>
        <w:overflowPunct w:val="0"/>
        <w:autoSpaceDE w:val="0"/>
        <w:autoSpaceDN w:val="0"/>
        <w:adjustRightInd w:val="0"/>
        <w:rPr>
          <w:rFonts w:eastAsia="Times New Roman"/>
        </w:rPr>
      </w:pPr>
      <w:r w:rsidRPr="0037560B">
        <w:rPr>
          <w:rFonts w:eastAsia="等线"/>
          <w:noProof/>
          <w:lang w:eastAsia="zh-CN"/>
        </w:rPr>
        <w:t xml:space="preserve">To trigger the </w:t>
      </w:r>
      <w:r w:rsidRPr="0037560B">
        <w:rPr>
          <w:rFonts w:eastAsia="等线"/>
          <w:lang w:eastAsia="zh-CN"/>
        </w:rPr>
        <w:t xml:space="preserve">ML model training process, </w:t>
      </w:r>
      <w:r w:rsidRPr="0037560B">
        <w:rPr>
          <w:rFonts w:eastAsia="等线"/>
          <w:noProof/>
          <w:lang w:eastAsia="zh-CN"/>
        </w:rPr>
        <w:t xml:space="preserve">ML training MnS consumer needs create </w:t>
      </w:r>
      <w:r w:rsidRPr="0037560B">
        <w:rPr>
          <w:rFonts w:ascii="Courier New" w:eastAsia="等线" w:hAnsi="Courier New" w:cs="Courier New"/>
          <w:lang w:eastAsia="zh-CN"/>
        </w:rPr>
        <w:t>MLTrainingRequest</w:t>
      </w:r>
      <w:r w:rsidRPr="0037560B">
        <w:rPr>
          <w:rFonts w:eastAsia="等线"/>
          <w:lang w:eastAsia="zh-CN"/>
        </w:rPr>
        <w:t xml:space="preserve"> </w:t>
      </w:r>
      <w:r w:rsidRPr="0037560B">
        <w:rPr>
          <w:rFonts w:eastAsia="等线"/>
          <w:noProof/>
          <w:lang w:eastAsia="zh-CN"/>
        </w:rPr>
        <w:t xml:space="preserve">object instances on the </w:t>
      </w:r>
      <w:r w:rsidRPr="0037560B">
        <w:rPr>
          <w:rFonts w:eastAsia="等线"/>
          <w:lang w:eastAsia="zh-CN"/>
        </w:rPr>
        <w:t>ML training</w:t>
      </w:r>
      <w:r w:rsidRPr="0037560B">
        <w:rPr>
          <w:rFonts w:eastAsia="等线"/>
          <w:noProof/>
          <w:lang w:eastAsia="zh-CN"/>
        </w:rPr>
        <w:t xml:space="preserve"> MnS producer. </w:t>
      </w:r>
      <w:r w:rsidRPr="0037560B">
        <w:rPr>
          <w:rFonts w:eastAsia="等线"/>
          <w:lang w:eastAsia="zh-CN"/>
        </w:rPr>
        <w:t xml:space="preserve">The </w:t>
      </w:r>
      <w:r w:rsidRPr="0037560B">
        <w:rPr>
          <w:rFonts w:ascii="Courier New" w:eastAsia="等线" w:hAnsi="Courier New" w:cs="Courier New"/>
          <w:lang w:eastAsia="zh-CN"/>
        </w:rPr>
        <w:t xml:space="preserve">MLTrainingRequest </w:t>
      </w:r>
      <w:r w:rsidRPr="0037560B">
        <w:rPr>
          <w:rFonts w:eastAsia="等线"/>
          <w:lang w:eastAsia="zh-CN"/>
        </w:rPr>
        <w:t xml:space="preserve">MOI is contained under one </w:t>
      </w:r>
      <w:r w:rsidRPr="0037560B">
        <w:rPr>
          <w:rFonts w:ascii="Courier New" w:eastAsia="等线" w:hAnsi="Courier New" w:cs="Courier New"/>
          <w:lang w:eastAsia="zh-CN"/>
        </w:rPr>
        <w:t>MLTrainingFunction</w:t>
      </w:r>
      <w:r w:rsidRPr="0037560B">
        <w:rPr>
          <w:rFonts w:eastAsia="等线"/>
          <w:lang w:eastAsia="zh-CN"/>
        </w:rPr>
        <w:t xml:space="preserve"> MOI.</w:t>
      </w:r>
      <w:r w:rsidR="00556CD8" w:rsidRPr="00556CD8">
        <w:rPr>
          <w:rFonts w:eastAsia="Times New Roman"/>
        </w:rPr>
        <w:t xml:space="preserve"> </w:t>
      </w:r>
    </w:p>
    <w:p w14:paraId="309A2C7D" w14:textId="75EA0F4F"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 xml:space="preserve">The </w:t>
      </w:r>
      <w:r w:rsidRPr="0037560B">
        <w:rPr>
          <w:rFonts w:ascii="Courier New" w:eastAsia="等线" w:hAnsi="Courier New" w:cs="Courier New"/>
          <w:lang w:eastAsia="zh-CN"/>
        </w:rPr>
        <w:t xml:space="preserve">MLTrainingRequest </w:t>
      </w:r>
      <w:r w:rsidRPr="0037560B">
        <w:rPr>
          <w:rFonts w:eastAsia="等线"/>
          <w:lang w:eastAsia="zh-CN"/>
        </w:rPr>
        <w:t>MOI may represent the request for initial ML model training or re-training. For ML model re-training,  the</w:t>
      </w:r>
      <w:r w:rsidRPr="0037560B">
        <w:rPr>
          <w:rFonts w:eastAsia="等线" w:cs="Arial"/>
          <w:lang w:eastAsia="zh-CN"/>
        </w:rPr>
        <w:t xml:space="preserve"> </w:t>
      </w:r>
      <w:r w:rsidRPr="0037560B">
        <w:rPr>
          <w:rFonts w:ascii="Courier New" w:eastAsia="等线" w:hAnsi="Courier New" w:cs="Courier New"/>
          <w:lang w:eastAsia="zh-CN"/>
        </w:rPr>
        <w:t xml:space="preserve">MLTrainingRequest </w:t>
      </w:r>
      <w:r w:rsidRPr="0037560B">
        <w:rPr>
          <w:rFonts w:eastAsia="等线" w:cs="Arial"/>
          <w:lang w:eastAsia="zh-CN"/>
        </w:rPr>
        <w:t xml:space="preserve">is associated to one </w:t>
      </w:r>
      <w:r w:rsidRPr="0037560B">
        <w:rPr>
          <w:rFonts w:ascii="Courier New" w:eastAsia="等线" w:hAnsi="Courier New" w:cs="Courier New"/>
          <w:lang w:eastAsia="zh-CN"/>
        </w:rPr>
        <w:t>MLModel</w:t>
      </w:r>
      <w:r w:rsidRPr="0037560B">
        <w:rPr>
          <w:rFonts w:eastAsia="等线"/>
          <w:lang w:eastAsia="zh-CN"/>
        </w:rPr>
        <w:t xml:space="preserve"> for re-training a single ML model, or associated to one </w:t>
      </w:r>
      <w:r w:rsidRPr="0037560B">
        <w:rPr>
          <w:rFonts w:ascii="Courier New" w:eastAsia="等线" w:hAnsi="Courier New" w:cs="Courier New"/>
          <w:lang w:eastAsia="zh-CN"/>
        </w:rPr>
        <w:t>MLModelCoordinationGroup</w:t>
      </w:r>
      <w:r w:rsidRPr="0037560B">
        <w:rPr>
          <w:rFonts w:eastAsia="等线"/>
          <w:lang w:eastAsia="zh-CN"/>
        </w:rPr>
        <w:t>.</w:t>
      </w:r>
    </w:p>
    <w:p w14:paraId="25A973E1" w14:textId="3653EC83" w:rsidR="00556CD8" w:rsidRPr="00556CD8" w:rsidRDefault="000D0BEC" w:rsidP="00556CD8">
      <w:pPr>
        <w:overflowPunct w:val="0"/>
        <w:autoSpaceDE w:val="0"/>
        <w:autoSpaceDN w:val="0"/>
        <w:adjustRightInd w:val="0"/>
        <w:spacing w:line="264" w:lineRule="auto"/>
        <w:rPr>
          <w:rFonts w:eastAsia="Times New Roman" w:cs="Arial"/>
        </w:rPr>
      </w:pPr>
      <w:bookmarkStart w:id="11" w:name="MCCQCTEMPBM_00000047"/>
      <w:r w:rsidRPr="0037560B">
        <w:rPr>
          <w:rFonts w:eastAsia="等线" w:cs="Arial"/>
          <w:lang w:eastAsia="zh-CN"/>
        </w:rPr>
        <w:t xml:space="preserve">The </w:t>
      </w:r>
      <w:bookmarkEnd w:id="11"/>
      <w:r w:rsidRPr="0037560B">
        <w:rPr>
          <w:rFonts w:ascii="Courier New" w:eastAsia="等线" w:hAnsi="Courier New" w:cs="Courier New"/>
          <w:lang w:eastAsia="zh-CN"/>
        </w:rPr>
        <w:t xml:space="preserve">MLTrainingRequest </w:t>
      </w:r>
      <w:r w:rsidRPr="0037560B">
        <w:rPr>
          <w:rFonts w:eastAsia="等线" w:cs="Arial"/>
          <w:lang w:eastAsia="zh-CN"/>
        </w:rPr>
        <w:t xml:space="preserve">has a source to identify where it is coming from, </w:t>
      </w:r>
      <w:r w:rsidRPr="0037560B">
        <w:rPr>
          <w:rFonts w:eastAsia="等线"/>
          <w:lang w:eastAsia="zh-CN"/>
        </w:rPr>
        <w:t xml:space="preserve">which is represented with </w:t>
      </w:r>
      <w:r w:rsidRPr="0037560B">
        <w:rPr>
          <w:rFonts w:ascii="Courier New" w:eastAsia="等线" w:hAnsi="Courier New" w:cs="Courier New"/>
          <w:lang w:eastAsia="zh-CN"/>
        </w:rPr>
        <w:t>trainingRequestSource</w:t>
      </w:r>
      <w:r w:rsidRPr="0037560B">
        <w:rPr>
          <w:rFonts w:eastAsia="等线"/>
          <w:lang w:eastAsia="zh-CN"/>
        </w:rPr>
        <w:t xml:space="preserve"> attribute. This attribute </w:t>
      </w:r>
      <w:r w:rsidRPr="0037560B">
        <w:rPr>
          <w:rFonts w:eastAsia="等线" w:cs="Arial"/>
          <w:lang w:eastAsia="zh-CN"/>
        </w:rPr>
        <w:t xml:space="preserve">may be used </w:t>
      </w:r>
      <w:r w:rsidRPr="0037560B">
        <w:rPr>
          <w:rFonts w:eastAsia="等线"/>
          <w:lang w:eastAsia="zh-CN"/>
        </w:rPr>
        <w:t xml:space="preserve">by a ML Training MnS producer </w:t>
      </w:r>
      <w:r w:rsidRPr="0037560B">
        <w:rPr>
          <w:rFonts w:eastAsia="等线" w:cs="Arial"/>
          <w:lang w:eastAsia="zh-CN"/>
        </w:rPr>
        <w:t>to prioritize the training resources for different sources.</w:t>
      </w:r>
      <w:r w:rsidR="00556CD8" w:rsidRPr="00556CD8">
        <w:rPr>
          <w:rFonts w:eastAsia="Times New Roman" w:cs="Arial"/>
        </w:rPr>
        <w:t xml:space="preserve"> </w:t>
      </w:r>
    </w:p>
    <w:p w14:paraId="70CF489D" w14:textId="006F52EA" w:rsidR="00556CD8" w:rsidRPr="00556CD8" w:rsidRDefault="000D0BEC" w:rsidP="00556CD8">
      <w:pPr>
        <w:overflowPunct w:val="0"/>
        <w:autoSpaceDE w:val="0"/>
        <w:autoSpaceDN w:val="0"/>
        <w:adjustRightInd w:val="0"/>
        <w:spacing w:line="264" w:lineRule="auto"/>
        <w:rPr>
          <w:rFonts w:eastAsia="Times New Roman"/>
        </w:rPr>
      </w:pPr>
      <w:r w:rsidRPr="0037560B">
        <w:rPr>
          <w:rFonts w:eastAsia="等线"/>
          <w:lang w:eastAsia="zh-CN"/>
        </w:rPr>
        <w:t xml:space="preserve">Each </w:t>
      </w:r>
      <w:r w:rsidRPr="0037560B">
        <w:rPr>
          <w:rFonts w:ascii="Courier New" w:eastAsia="等线" w:hAnsi="Courier New" w:cs="Courier New"/>
          <w:lang w:eastAsia="zh-CN"/>
        </w:rPr>
        <w:t xml:space="preserve">MLTrainingRequest </w:t>
      </w:r>
      <w:r w:rsidRPr="0037560B">
        <w:rPr>
          <w:rFonts w:eastAsia="等线"/>
          <w:lang w:eastAsia="zh-CN"/>
        </w:rPr>
        <w:t xml:space="preserve">indicates the expectedRunTimeContext that describes the specific conditions for which the </w:t>
      </w:r>
      <w:r w:rsidRPr="0037560B">
        <w:rPr>
          <w:rFonts w:ascii="Courier New" w:eastAsia="等线" w:hAnsi="Courier New" w:cs="Courier New"/>
          <w:lang w:eastAsia="zh-CN"/>
        </w:rPr>
        <w:t>MLModel</w:t>
      </w:r>
      <w:r w:rsidRPr="0037560B">
        <w:rPr>
          <w:rFonts w:eastAsia="等线"/>
          <w:lang w:eastAsia="zh-CN"/>
        </w:rPr>
        <w:t xml:space="preserve"> should be trained.</w:t>
      </w:r>
    </w:p>
    <w:p w14:paraId="5B21B2FC" w14:textId="6B8CA1F2" w:rsidR="00556CD8" w:rsidRPr="00556CD8" w:rsidRDefault="000D0BEC" w:rsidP="00556CD8">
      <w:pPr>
        <w:overflowPunct w:val="0"/>
        <w:autoSpaceDE w:val="0"/>
        <w:autoSpaceDN w:val="0"/>
        <w:adjustRightInd w:val="0"/>
        <w:rPr>
          <w:rFonts w:eastAsia="Times New Roman"/>
          <w:bCs/>
        </w:rPr>
      </w:pPr>
      <w:r w:rsidRPr="0037560B">
        <w:rPr>
          <w:rFonts w:eastAsia="等线"/>
          <w:lang w:eastAsia="zh-CN"/>
        </w:rPr>
        <w:t xml:space="preserve">In case the request is accepted, the ML training </w:t>
      </w:r>
      <w:r w:rsidRPr="0037560B">
        <w:rPr>
          <w:rFonts w:eastAsia="等线"/>
          <w:bCs/>
          <w:lang w:eastAsia="zh-CN"/>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36DC4271" w14:textId="0D2DB37C" w:rsidR="00556CD8" w:rsidRPr="00556CD8" w:rsidRDefault="000D0BEC" w:rsidP="00556CD8">
      <w:pPr>
        <w:overflowPunct w:val="0"/>
        <w:autoSpaceDE w:val="0"/>
        <w:autoSpaceDN w:val="0"/>
        <w:adjustRightInd w:val="0"/>
        <w:ind w:left="568" w:hanging="284"/>
        <w:rPr>
          <w:rFonts w:eastAsia="Times New Roman"/>
        </w:rPr>
      </w:pPr>
      <w:r w:rsidRPr="0037560B">
        <w:rPr>
          <w:rFonts w:eastAsia="等线"/>
          <w:lang w:eastAsia="zh-CN"/>
        </w:rPr>
        <w:t>-</w:t>
      </w:r>
      <w:r w:rsidRPr="00556CD8">
        <w:rPr>
          <w:rFonts w:eastAsia="Times New Roman"/>
          <w:lang w:eastAsia="zh-CN"/>
        </w:rPr>
        <w:tab/>
      </w:r>
      <w:r w:rsidRPr="0037560B">
        <w:rPr>
          <w:rFonts w:eastAsia="等线"/>
          <w:lang w:eastAsia="zh-CN"/>
        </w:rPr>
        <w:t>collects (more) data for training, if the training data are not available or the data are available but not sufficient for the training;</w:t>
      </w:r>
    </w:p>
    <w:p w14:paraId="3AEDBB2C" w14:textId="00B0D62D" w:rsidR="00556CD8" w:rsidRPr="00556CD8" w:rsidRDefault="000D0BEC" w:rsidP="00556CD8">
      <w:pPr>
        <w:overflowPunct w:val="0"/>
        <w:autoSpaceDE w:val="0"/>
        <w:autoSpaceDN w:val="0"/>
        <w:adjustRightInd w:val="0"/>
        <w:ind w:left="568" w:hanging="284"/>
        <w:rPr>
          <w:rFonts w:eastAsia="Times New Roman"/>
        </w:rPr>
      </w:pPr>
      <w:r w:rsidRPr="0037560B">
        <w:rPr>
          <w:rFonts w:eastAsia="等线"/>
          <w:lang w:eastAsia="zh-CN"/>
        </w:rPr>
        <w:t>-</w:t>
      </w:r>
      <w:r w:rsidRPr="00556CD8">
        <w:rPr>
          <w:rFonts w:eastAsia="Times New Roman"/>
          <w:lang w:eastAsia="zh-CN"/>
        </w:rPr>
        <w:tab/>
      </w:r>
      <w:r w:rsidRPr="0037560B">
        <w:rPr>
          <w:rFonts w:eastAsia="等线"/>
          <w:lang w:eastAsia="zh-CN"/>
        </w:rPr>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4D3263D2" w14:textId="266EF679" w:rsidR="00556CD8" w:rsidRPr="00556CD8" w:rsidRDefault="000D0BEC" w:rsidP="00556CD8">
      <w:pPr>
        <w:overflowPunct w:val="0"/>
        <w:autoSpaceDE w:val="0"/>
        <w:autoSpaceDN w:val="0"/>
        <w:adjustRightInd w:val="0"/>
        <w:ind w:left="568" w:hanging="284"/>
        <w:rPr>
          <w:rFonts w:eastAsia="Times New Roman" w:cs="Arial"/>
        </w:rPr>
      </w:pPr>
      <w:r w:rsidRPr="0037560B">
        <w:rPr>
          <w:rFonts w:eastAsia="等线"/>
          <w:lang w:eastAsia="zh-CN"/>
        </w:rPr>
        <w:t>-</w:t>
      </w:r>
      <w:r w:rsidRPr="00556CD8">
        <w:rPr>
          <w:rFonts w:eastAsia="Times New Roman"/>
          <w:lang w:eastAsia="zh-CN"/>
        </w:rPr>
        <w:tab/>
      </w:r>
      <w:r w:rsidRPr="0037560B">
        <w:rPr>
          <w:rFonts w:eastAsia="等线"/>
          <w:lang w:eastAsia="zh-CN"/>
        </w:rPr>
        <w:t xml:space="preserve">trains the </w:t>
      </w:r>
      <w:r w:rsidRPr="0037560B">
        <w:rPr>
          <w:rFonts w:ascii="Courier New" w:eastAsia="等线" w:hAnsi="Courier New" w:cs="Courier New"/>
          <w:lang w:eastAsia="zh-CN"/>
        </w:rPr>
        <w:t>MLModel</w:t>
      </w:r>
      <w:r w:rsidRPr="0037560B">
        <w:rPr>
          <w:rFonts w:eastAsia="等线"/>
          <w:lang w:eastAsia="zh-CN"/>
        </w:rPr>
        <w:t xml:space="preserve"> using the selected and prepared training data.</w:t>
      </w:r>
    </w:p>
    <w:p w14:paraId="212C4B27" w14:textId="6EE65471" w:rsidR="00556CD8" w:rsidRPr="00556CD8" w:rsidRDefault="000D0BEC" w:rsidP="00556CD8">
      <w:pPr>
        <w:overflowPunct w:val="0"/>
        <w:autoSpaceDE w:val="0"/>
        <w:autoSpaceDN w:val="0"/>
        <w:adjustRightInd w:val="0"/>
        <w:spacing w:line="264" w:lineRule="auto"/>
        <w:rPr>
          <w:rFonts w:eastAsia="Times New Roman" w:cs="Arial"/>
        </w:rPr>
      </w:pPr>
      <w:r w:rsidRPr="0037560B">
        <w:rPr>
          <w:rFonts w:eastAsia="等线" w:cs="Arial"/>
          <w:lang w:eastAsia="zh-CN"/>
        </w:rPr>
        <w:t xml:space="preserve">The </w:t>
      </w:r>
      <w:r w:rsidRPr="0037560B">
        <w:rPr>
          <w:rFonts w:ascii="Courier New" w:eastAsia="等线" w:hAnsi="Courier New" w:cs="Courier New"/>
          <w:lang w:eastAsia="zh-CN"/>
        </w:rPr>
        <w:t xml:space="preserve">MLTrainingRequest </w:t>
      </w:r>
      <w:r w:rsidRPr="0037560B">
        <w:rPr>
          <w:rFonts w:eastAsia="等线" w:cs="Arial"/>
          <w:lang w:eastAsia="zh-CN"/>
        </w:rPr>
        <w:t xml:space="preserve">may have a </w:t>
      </w:r>
      <w:r w:rsidRPr="0037560B">
        <w:rPr>
          <w:rFonts w:ascii="Courier New" w:eastAsia="等线" w:hAnsi="Courier New" w:cs="Courier New"/>
          <w:lang w:eastAsia="zh-CN"/>
        </w:rPr>
        <w:t>requestStatus</w:t>
      </w:r>
      <w:r w:rsidRPr="0037560B">
        <w:rPr>
          <w:rFonts w:eastAsia="等线" w:cs="Arial"/>
          <w:lang w:eastAsia="zh-CN"/>
        </w:rPr>
        <w:t xml:space="preserve"> field to represent the status of the specific </w:t>
      </w:r>
      <w:r w:rsidRPr="0037560B">
        <w:rPr>
          <w:rFonts w:ascii="Courier New" w:eastAsia="等线" w:hAnsi="Courier New" w:cs="Courier New"/>
          <w:lang w:eastAsia="zh-CN"/>
        </w:rPr>
        <w:t>MLTrainingRequest</w:t>
      </w:r>
      <w:r w:rsidRPr="0037560B">
        <w:rPr>
          <w:rFonts w:eastAsia="等线" w:cs="Arial"/>
          <w:lang w:eastAsia="zh-CN"/>
        </w:rPr>
        <w:t>:</w:t>
      </w:r>
    </w:p>
    <w:p w14:paraId="3B4BE52B" w14:textId="2E58584D" w:rsidR="00556CD8" w:rsidRPr="00556CD8" w:rsidRDefault="000D0BEC" w:rsidP="00556CD8">
      <w:pPr>
        <w:overflowPunct w:val="0"/>
        <w:autoSpaceDE w:val="0"/>
        <w:autoSpaceDN w:val="0"/>
        <w:adjustRightInd w:val="0"/>
        <w:ind w:left="568" w:hanging="284"/>
        <w:rPr>
          <w:rFonts w:eastAsia="Times New Roman"/>
        </w:rPr>
      </w:pPr>
      <w:r w:rsidRPr="0037560B">
        <w:rPr>
          <w:rFonts w:eastAsia="等线"/>
          <w:bCs/>
          <w:lang w:eastAsia="zh-CN"/>
        </w:rPr>
        <w:t>-</w:t>
      </w:r>
      <w:r w:rsidRPr="00556CD8">
        <w:rPr>
          <w:rFonts w:eastAsia="Times New Roman"/>
          <w:bCs/>
          <w:lang w:eastAsia="zh-CN"/>
        </w:rPr>
        <w:tab/>
      </w:r>
      <w:r w:rsidRPr="0037560B">
        <w:rPr>
          <w:rFonts w:eastAsia="等线"/>
          <w:lang w:eastAsia="zh-CN"/>
        </w:rPr>
        <w:t>The attribute values are "NOT_STARTED", " IN_PROGRESS", "SUSPENDED", "FINISHED", and "CANCELLED".</w:t>
      </w:r>
    </w:p>
    <w:p w14:paraId="69A37FD4" w14:textId="4EA3A7C9" w:rsidR="00556CD8" w:rsidRPr="00556CD8" w:rsidRDefault="000D0BEC" w:rsidP="00556CD8">
      <w:pPr>
        <w:overflowPunct w:val="0"/>
        <w:autoSpaceDE w:val="0"/>
        <w:autoSpaceDN w:val="0"/>
        <w:adjustRightInd w:val="0"/>
        <w:ind w:left="568" w:hanging="284"/>
        <w:rPr>
          <w:rFonts w:eastAsia="Times New Roman" w:cs="Arial"/>
        </w:rPr>
      </w:pPr>
      <w:r w:rsidRPr="0037560B">
        <w:rPr>
          <w:rFonts w:eastAsia="等线"/>
          <w:lang w:eastAsia="zh-CN"/>
        </w:rPr>
        <w:t>-</w:t>
      </w:r>
      <w:r w:rsidRPr="00556CD8">
        <w:rPr>
          <w:rFonts w:eastAsia="Times New Roman"/>
          <w:lang w:eastAsia="zh-CN"/>
        </w:rPr>
        <w:tab/>
      </w:r>
      <w:r w:rsidRPr="0037560B">
        <w:rPr>
          <w:rFonts w:eastAsia="等线" w:cs="Arial"/>
          <w:lang w:eastAsia="zh-CN"/>
        </w:rPr>
        <w:t xml:space="preserve">When value turns to " IN_PROGRESS", the ML training MnS producer instantiates one or more </w:t>
      </w:r>
      <w:r w:rsidRPr="0037560B">
        <w:rPr>
          <w:rFonts w:ascii="Courier New" w:eastAsia="等线" w:hAnsi="Courier New" w:cs="Courier New"/>
          <w:lang w:eastAsia="zh-CN"/>
        </w:rPr>
        <w:t xml:space="preserve">MLTrainingProcess </w:t>
      </w:r>
      <w:r w:rsidRPr="0037560B">
        <w:rPr>
          <w:rFonts w:eastAsia="等线" w:cs="Arial"/>
          <w:lang w:eastAsia="zh-CN"/>
        </w:rPr>
        <w:t>MOI(s) representing the training process(es) being performed per the request and notifies the MLT MnS consumer(s) who subscribed to the notification.</w:t>
      </w:r>
    </w:p>
    <w:p w14:paraId="406BE6B8" w14:textId="7768B0F8" w:rsidR="00556CD8" w:rsidRPr="00556CD8" w:rsidRDefault="000D0BEC" w:rsidP="00556CD8">
      <w:pPr>
        <w:overflowPunct w:val="0"/>
        <w:autoSpaceDE w:val="0"/>
        <w:autoSpaceDN w:val="0"/>
        <w:adjustRightInd w:val="0"/>
        <w:rPr>
          <w:rFonts w:eastAsia="Calibri"/>
        </w:rPr>
      </w:pPr>
      <w:r w:rsidRPr="0037560B">
        <w:rPr>
          <w:rFonts w:eastAsia="等线"/>
          <w:lang w:eastAsia="zh-CN"/>
        </w:rPr>
        <w:t>When all of the training process associated to this request are completed, the value turns to "FINISHED".</w:t>
      </w:r>
    </w:p>
    <w:p w14:paraId="067F009B" w14:textId="4D668A2A" w:rsidR="00556CD8" w:rsidRPr="00556CD8" w:rsidRDefault="000D0BEC" w:rsidP="00556CD8">
      <w:pPr>
        <w:overflowPunct w:val="0"/>
        <w:autoSpaceDE w:val="0"/>
        <w:autoSpaceDN w:val="0"/>
        <w:adjustRightInd w:val="0"/>
        <w:rPr>
          <w:rFonts w:eastAsia="Calibri"/>
        </w:rPr>
      </w:pPr>
      <w:bookmarkStart w:id="12" w:name="_Toc130201989"/>
      <w:r w:rsidRPr="0037560B">
        <w:rPr>
          <w:rFonts w:eastAsia="等线"/>
          <w:noProof/>
          <w:lang w:eastAsia="zh-CN"/>
        </w:rPr>
        <w:t xml:space="preserve">The ML training MnS prodcuer shall delete the corresponding </w:t>
      </w:r>
      <w:r w:rsidRPr="0037560B">
        <w:rPr>
          <w:rFonts w:ascii="Courier New" w:eastAsia="等线" w:hAnsi="Courier New" w:cs="Courier New"/>
          <w:lang w:eastAsia="zh-CN"/>
        </w:rPr>
        <w:t xml:space="preserve">MLTrainingRequest </w:t>
      </w:r>
      <w:r w:rsidRPr="0037560B">
        <w:rPr>
          <w:rFonts w:eastAsia="等线"/>
          <w:noProof/>
          <w:lang w:eastAsia="zh-CN"/>
        </w:rPr>
        <w:t xml:space="preserve">instance in case of the status value turns to </w:t>
      </w:r>
      <w:r w:rsidRPr="0037560B">
        <w:rPr>
          <w:rFonts w:eastAsia="等线"/>
          <w:lang w:eastAsia="zh-CN"/>
        </w:rPr>
        <w:t xml:space="preserve">"FINISHED" or "CANCELLED". The MnS producer may notify the status of the request to MnS consumer after deleting </w:t>
      </w:r>
      <w:r w:rsidRPr="0037560B">
        <w:rPr>
          <w:rFonts w:ascii="Courier New" w:eastAsia="等线" w:hAnsi="Courier New" w:cs="Courier New"/>
          <w:lang w:eastAsia="zh-CN"/>
        </w:rPr>
        <w:t xml:space="preserve">MLTrainingRequest </w:t>
      </w:r>
      <w:r w:rsidRPr="0037560B">
        <w:rPr>
          <w:rFonts w:eastAsia="等线"/>
          <w:noProof/>
          <w:lang w:eastAsia="zh-CN"/>
        </w:rPr>
        <w:t>instance</w:t>
      </w:r>
      <w:r w:rsidRPr="0037560B">
        <w:rPr>
          <w:rFonts w:eastAsia="等线"/>
          <w:lang w:eastAsia="zh-CN"/>
        </w:rPr>
        <w:t>.</w:t>
      </w:r>
    </w:p>
    <w:p w14:paraId="5146F307" w14:textId="37DBDC46"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13" w:name="_CR7_3a_1_2_2_2"/>
      <w:bookmarkStart w:id="14" w:name="_Toc193445389"/>
      <w:bookmarkEnd w:id="13"/>
      <w:r w:rsidRPr="0037560B">
        <w:rPr>
          <w:rFonts w:ascii="Arial" w:eastAsia="等线" w:hAnsi="Arial"/>
          <w:lang w:eastAsia="zh-CN"/>
        </w:rPr>
        <w:t>7.3a.</w:t>
      </w:r>
      <w:bookmarkEnd w:id="12"/>
      <w:bookmarkEnd w:id="14"/>
      <w:r w:rsidRPr="0037560B">
        <w:rPr>
          <w:rFonts w:ascii="Arial" w:eastAsia="等线" w:hAnsi="Arial"/>
          <w:lang w:eastAsia="zh-CN"/>
        </w:rPr>
        <w:t>1.2.2.2</w:t>
      </w:r>
      <w:r w:rsidRPr="00556CD8">
        <w:rPr>
          <w:rFonts w:ascii="Arial" w:eastAsia="Times New Roman" w:hAnsi="Arial"/>
          <w:lang w:eastAsia="zh-CN"/>
        </w:rPr>
        <w:tab/>
      </w:r>
      <w:r w:rsidRPr="0037560B">
        <w:rPr>
          <w:rFonts w:ascii="Arial" w:eastAsia="等线" w:hAnsi="Arial"/>
          <w:lang w:eastAsia="zh-CN"/>
        </w:rPr>
        <w:t>Attributes</w:t>
      </w:r>
    </w:p>
    <w:p w14:paraId="29E640A4" w14:textId="18EF8B94"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 xml:space="preserve">The </w:t>
      </w:r>
      <w:r w:rsidRPr="0037560B">
        <w:rPr>
          <w:rFonts w:ascii="Courier New" w:eastAsia="等线" w:hAnsi="Courier New" w:cs="Courier New"/>
          <w:lang w:eastAsia="zh-CN"/>
        </w:rPr>
        <w:t xml:space="preserve">MLTrainingRequest </w:t>
      </w:r>
      <w:r w:rsidRPr="0037560B">
        <w:rPr>
          <w:rFonts w:eastAsia="等线"/>
          <w:lang w:eastAsia="zh-CN"/>
        </w:rPr>
        <w:t>IOC includes attributes inherited from Top IOC (defined in TS 28.622 [12]) and the following attributes:</w:t>
      </w:r>
    </w:p>
    <w:p w14:paraId="014A990A" w14:textId="4B0E0BD4" w:rsidR="00556CD8" w:rsidRPr="00556CD8" w:rsidRDefault="000D0BEC" w:rsidP="00556CD8">
      <w:pPr>
        <w:keepNext/>
        <w:keepLines/>
        <w:overflowPunct w:val="0"/>
        <w:autoSpaceDE w:val="0"/>
        <w:autoSpaceDN w:val="0"/>
        <w:adjustRightInd w:val="0"/>
        <w:spacing w:before="60"/>
        <w:jc w:val="center"/>
        <w:rPr>
          <w:rFonts w:ascii="Arial" w:eastAsia="Times New Roman" w:hAnsi="Arial" w:cs="Arial"/>
          <w:b/>
        </w:rPr>
      </w:pPr>
      <w:r w:rsidRPr="0037560B">
        <w:rPr>
          <w:rFonts w:ascii="Arial" w:eastAsia="等线" w:hAnsi="Arial" w:cs="Arial"/>
          <w:b/>
          <w:lang w:eastAsia="zh-CN"/>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64"/>
        <w:gridCol w:w="1165"/>
        <w:gridCol w:w="1075"/>
        <w:gridCol w:w="1115"/>
        <w:gridCol w:w="1235"/>
      </w:tblGrid>
      <w:tr w:rsidR="00DC4862" w:rsidRPr="00556CD8" w14:paraId="5037AC23"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5DDD6B9" w14:textId="74E896A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sz w:val="18"/>
                <w:lang w:eastAsia="zh-CN"/>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A8332A0" w14:textId="19E8B8A6"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63A0B0A" w14:textId="1000777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BC657CD" w14:textId="7CF41526"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3230CCB" w14:textId="3ADC5BD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2AE9FDD" w14:textId="32BC7637"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isNotifyable</w:t>
            </w:r>
          </w:p>
        </w:tc>
      </w:tr>
      <w:tr w:rsidR="00DC4862" w:rsidRPr="00556CD8" w14:paraId="5EE44FEF"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D3A62B" w14:textId="030FE26B"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A5EDF" w14:textId="136DCC76"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63AAD" w14:textId="76497713"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5C904" w14:textId="7B6A0B2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AD88AA" w14:textId="2E3C10D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BAA0" w14:textId="51600C2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57D0D76D"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B6C6C" w14:textId="6CBF4FDE"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b/>
                <w:bCs/>
                <w:sz w:val="18"/>
              </w:rPr>
            </w:pPr>
            <w:r w:rsidRPr="0037560B">
              <w:rPr>
                <w:rFonts w:ascii="Courier New" w:eastAsia="等线" w:hAnsi="Courier New" w:cs="Courier New"/>
                <w:sz w:val="18"/>
                <w:lang w:eastAsia="zh-CN"/>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DB5AF4" w14:textId="0267E2BA"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D15E2" w14:textId="66719C69"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D77BC" w14:textId="2F8A53B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675238" w14:textId="68BB8A92"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CA0FE6" w14:textId="7DBFE81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r>
      <w:tr w:rsidR="00DC4862" w:rsidRPr="00556CD8" w14:paraId="31985F74"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E54798" w14:textId="4638A203"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F84146" w14:textId="05AC2223"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CF6F7" w14:textId="37A65269"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CB5F16" w14:textId="02B45AB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BA47B" w14:textId="5C09E14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20C8E" w14:textId="0214016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5D28E91B"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2C400" w14:textId="54862455"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760C31" w14:textId="392CA3E7"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E859F" w14:textId="0098A94B"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90C17" w14:textId="7BA34396"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19457" w14:textId="4164CB2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49A1C" w14:textId="52D36220"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531D5AFA"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38ED9" w14:textId="12684B3B"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BCCBD" w14:textId="461AD599"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A2117" w14:textId="0E812D2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42C32" w14:textId="0CADA0C3"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066E3" w14:textId="7BFD14C7"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27DB85" w14:textId="3713227C"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295D1EC4"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8049C" w14:textId="741EC330"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59BB5" w14:textId="5B3307F7"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329B9" w14:textId="4FC56E90"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4762C" w14:textId="642F705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65944" w14:textId="0AF688C3"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B5307" w14:textId="2EE966A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658911F9"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21C44" w14:textId="4B14B96A"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35F74" w14:textId="7519E4AE"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61BDA1" w14:textId="7D66EADB"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B4B72E" w14:textId="704CD94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45CEC" w14:textId="4F396804"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CD6ADA" w14:textId="685843D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36DEE713"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36322" w14:textId="1D2F2F2D"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7EFBDA" w14:textId="3631A14C"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08E45" w14:textId="2905B32F"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AED01F" w14:textId="5AB7CBF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73140B" w14:textId="5819B8C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D4E195" w14:textId="6DD2542D"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198CDBC0"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53847E" w14:textId="38F430CB"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E9F47" w14:textId="0B00ABB3" w:rsidR="00556CD8" w:rsidRPr="00556CD8" w:rsidRDefault="000D0BEC" w:rsidP="00556CD8">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0147E7" w14:textId="33C79E3C"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02BFA" w14:textId="0C0E441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40576" w14:textId="1A569CC4"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22726E" w14:textId="07C8DB75"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r w:rsidR="00DC4862" w:rsidRPr="00556CD8" w14:paraId="15EE98D2" w14:textId="77777777" w:rsidTr="0083625D">
        <w:trPr>
          <w:cantSplit/>
          <w:jc w:val="center"/>
          <w:ins w:id="15" w:author="rev1" w:date="2025-03-27T23:38:00Z"/>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CF48C" w14:textId="7D48959C" w:rsidR="0097091A" w:rsidRPr="00D03F29" w:rsidRDefault="000D0BEC" w:rsidP="0097091A">
            <w:pPr>
              <w:keepNext/>
              <w:keepLines/>
              <w:overflowPunct w:val="0"/>
              <w:autoSpaceDE w:val="0"/>
              <w:autoSpaceDN w:val="0"/>
              <w:adjustRightInd w:val="0"/>
              <w:spacing w:after="0"/>
              <w:rPr>
                <w:ins w:id="16" w:author="rev1" w:date="2025-03-27T23:38:00Z"/>
                <w:rFonts w:ascii="Courier New" w:eastAsia="等线" w:hAnsi="Courier New" w:cs="Courier New"/>
                <w:sz w:val="18"/>
                <w:lang w:eastAsia="zh-CN"/>
              </w:rPr>
            </w:pPr>
            <w:ins w:id="17" w:author="rev1" w:date="2025-03-28T19:52:00Z">
              <w:r w:rsidRPr="00D03F29">
                <w:rPr>
                  <w:rFonts w:ascii="Courier New" w:eastAsia="等线" w:hAnsi="Courier New" w:cs="Courier New"/>
                  <w:sz w:val="18"/>
                  <w:lang w:eastAsia="zh-CN"/>
                </w:rPr>
                <w:t>distributedTraining</w:t>
              </w:r>
            </w:ins>
            <w:ins w:id="18" w:author="catt-rev2" w:date="2025-04-10T22:43:00Z">
              <w:r w:rsidR="00DC4862">
                <w:rPr>
                  <w:rFonts w:ascii="Courier New" w:eastAsia="等线" w:hAnsi="Courier New" w:cs="Courier New" w:hint="eastAsia"/>
                  <w:sz w:val="18"/>
                  <w:lang w:eastAsia="zh-CN"/>
                </w:rPr>
                <w:t>Expectation</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E431F" w14:textId="5DD10DC0" w:rsidR="0097091A" w:rsidRPr="00556CD8" w:rsidRDefault="000D0BEC" w:rsidP="0097091A">
            <w:pPr>
              <w:keepNext/>
              <w:keepLines/>
              <w:overflowPunct w:val="0"/>
              <w:autoSpaceDE w:val="0"/>
              <w:autoSpaceDN w:val="0"/>
              <w:adjustRightInd w:val="0"/>
              <w:spacing w:after="0"/>
              <w:jc w:val="center"/>
              <w:rPr>
                <w:ins w:id="19" w:author="rev1" w:date="2025-03-27T23:38:00Z"/>
                <w:rFonts w:ascii="Arial" w:eastAsia="Times New Roman" w:hAnsi="Arial" w:cs="Arial"/>
                <w:sz w:val="18"/>
              </w:rPr>
            </w:pPr>
            <w:ins w:id="20" w:author="rev1" w:date="2025-03-28T19:52:00Z">
              <w:r w:rsidRPr="00983761">
                <w:rPr>
                  <w:rFonts w:ascii="Arial" w:eastAsia="等线" w:hAnsi="Arial" w:cs="Arial"/>
                  <w:sz w:val="18"/>
                  <w:lang w:eastAsia="zh-C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1F92B" w14:textId="5AEB9B44" w:rsidR="0097091A" w:rsidRPr="00556CD8" w:rsidRDefault="000D0BEC" w:rsidP="0097091A">
            <w:pPr>
              <w:keepNext/>
              <w:keepLines/>
              <w:overflowPunct w:val="0"/>
              <w:autoSpaceDE w:val="0"/>
              <w:autoSpaceDN w:val="0"/>
              <w:adjustRightInd w:val="0"/>
              <w:spacing w:after="0"/>
              <w:jc w:val="center"/>
              <w:rPr>
                <w:ins w:id="21" w:author="rev1" w:date="2025-03-27T23:38:00Z"/>
                <w:rFonts w:ascii="Arial" w:eastAsia="Times New Roman" w:hAnsi="Arial" w:cs="Arial"/>
                <w:sz w:val="18"/>
              </w:rPr>
            </w:pPr>
            <w:ins w:id="22" w:author="rev1" w:date="2025-03-28T19:52:00Z">
              <w:r w:rsidRPr="00983761">
                <w:rPr>
                  <w:rFonts w:ascii="Arial" w:eastAsia="等线" w:hAnsi="Arial" w:cs="Arial"/>
                  <w:sz w:val="18"/>
                  <w:lang w:eastAsia="zh-C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0B8AB" w14:textId="5933E679" w:rsidR="0097091A" w:rsidRPr="00556CD8" w:rsidRDefault="000D0BEC" w:rsidP="0097091A">
            <w:pPr>
              <w:keepNext/>
              <w:keepLines/>
              <w:overflowPunct w:val="0"/>
              <w:autoSpaceDE w:val="0"/>
              <w:autoSpaceDN w:val="0"/>
              <w:adjustRightInd w:val="0"/>
              <w:spacing w:after="0"/>
              <w:jc w:val="center"/>
              <w:rPr>
                <w:ins w:id="23" w:author="rev1" w:date="2025-03-27T23:38:00Z"/>
                <w:rFonts w:ascii="Arial" w:eastAsia="Times New Roman" w:hAnsi="Arial" w:cs="Arial"/>
                <w:sz w:val="18"/>
              </w:rPr>
            </w:pPr>
            <w:ins w:id="24" w:author="rev1" w:date="2025-03-28T19:52:00Z">
              <w:r w:rsidRPr="00983761">
                <w:rPr>
                  <w:rFonts w:ascii="Arial" w:eastAsia="等线" w:hAnsi="Arial" w:cs="Arial"/>
                  <w:sz w:val="18"/>
                  <w:lang w:eastAsia="zh-C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94DFD" w14:textId="07D6B3C3" w:rsidR="0097091A" w:rsidRPr="00556CD8" w:rsidRDefault="000D0BEC" w:rsidP="0097091A">
            <w:pPr>
              <w:keepNext/>
              <w:keepLines/>
              <w:overflowPunct w:val="0"/>
              <w:autoSpaceDE w:val="0"/>
              <w:autoSpaceDN w:val="0"/>
              <w:adjustRightInd w:val="0"/>
              <w:spacing w:after="0"/>
              <w:jc w:val="center"/>
              <w:rPr>
                <w:ins w:id="25" w:author="rev1" w:date="2025-03-27T23:38:00Z"/>
                <w:rFonts w:ascii="Arial" w:eastAsia="Times New Roman" w:hAnsi="Arial" w:cs="Arial"/>
                <w:sz w:val="18"/>
                <w:lang w:eastAsia="zh-CN"/>
              </w:rPr>
            </w:pPr>
            <w:ins w:id="26" w:author="rev1" w:date="2025-03-28T19:52:00Z">
              <w:r w:rsidRPr="00983761">
                <w:rPr>
                  <w:rFonts w:ascii="Arial" w:eastAsia="等线"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1C2E4" w14:textId="68C4BFB7" w:rsidR="0097091A" w:rsidRPr="00556CD8" w:rsidRDefault="000D0BEC" w:rsidP="0097091A">
            <w:pPr>
              <w:keepNext/>
              <w:keepLines/>
              <w:overflowPunct w:val="0"/>
              <w:autoSpaceDE w:val="0"/>
              <w:autoSpaceDN w:val="0"/>
              <w:adjustRightInd w:val="0"/>
              <w:spacing w:after="0"/>
              <w:jc w:val="center"/>
              <w:rPr>
                <w:ins w:id="27" w:author="rev1" w:date="2025-03-27T23:38:00Z"/>
                <w:rFonts w:ascii="Arial" w:eastAsia="Times New Roman" w:hAnsi="Arial" w:cs="Arial"/>
                <w:sz w:val="18"/>
                <w:lang w:eastAsia="zh-CN"/>
              </w:rPr>
            </w:pPr>
            <w:ins w:id="28" w:author="rev1" w:date="2025-03-28T19:52:00Z">
              <w:r w:rsidRPr="00983761">
                <w:rPr>
                  <w:rFonts w:ascii="Arial" w:eastAsia="等线" w:hAnsi="Arial" w:cs="Arial"/>
                  <w:sz w:val="18"/>
                  <w:lang w:eastAsia="zh-CN"/>
                </w:rPr>
                <w:t>T</w:t>
              </w:r>
            </w:ins>
          </w:p>
        </w:tc>
      </w:tr>
      <w:tr w:rsidR="00DC4862" w:rsidRPr="00556CD8" w14:paraId="7B032089"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BD71CE8" w14:textId="580D00AB" w:rsidR="0097091A" w:rsidRPr="00556CD8" w:rsidRDefault="000D0BEC" w:rsidP="0097091A">
            <w:pPr>
              <w:keepNext/>
              <w:keepLines/>
              <w:overflowPunct w:val="0"/>
              <w:autoSpaceDE w:val="0"/>
              <w:autoSpaceDN w:val="0"/>
              <w:adjustRightInd w:val="0"/>
              <w:spacing w:after="0"/>
              <w:jc w:val="center"/>
              <w:rPr>
                <w:rFonts w:ascii="Courier New" w:eastAsia="Times New Roman" w:hAnsi="Courier New" w:cs="Courier New"/>
                <w:sz w:val="18"/>
              </w:rPr>
            </w:pPr>
            <w:bookmarkStart w:id="29" w:name="_Hlk135932077"/>
            <w:r w:rsidRPr="0037560B">
              <w:rPr>
                <w:rFonts w:ascii="Arial" w:eastAsia="等线" w:hAnsi="Arial" w:cs="Arial"/>
                <w:b/>
                <w:bCs/>
                <w:color w:val="000000"/>
                <w:sz w:val="18"/>
                <w:lang w:eastAsia="zh-CN"/>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67CC70D"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BECFE3C"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DE22CB2"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8D98DE4"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D254CE0" w14:textId="77777777" w:rsidR="0097091A" w:rsidRPr="00556CD8" w:rsidRDefault="0097091A" w:rsidP="0097091A">
            <w:pPr>
              <w:keepNext/>
              <w:keepLines/>
              <w:overflowPunct w:val="0"/>
              <w:autoSpaceDE w:val="0"/>
              <w:autoSpaceDN w:val="0"/>
              <w:adjustRightInd w:val="0"/>
              <w:spacing w:after="0"/>
              <w:jc w:val="center"/>
              <w:rPr>
                <w:rFonts w:ascii="Arial" w:eastAsia="Times New Roman" w:hAnsi="Arial" w:cs="Arial"/>
                <w:sz w:val="18"/>
              </w:rPr>
            </w:pPr>
          </w:p>
        </w:tc>
      </w:tr>
      <w:tr w:rsidR="00DC4862" w:rsidRPr="00556CD8" w14:paraId="53E277D1"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042EF1" w14:textId="05DF90E4" w:rsidR="0097091A" w:rsidRPr="00556CD8" w:rsidRDefault="000D0BEC" w:rsidP="0097091A">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89A11A" w14:textId="6CC63C77"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63C35" w14:textId="0C0A7F92" w:rsidR="0097091A" w:rsidRPr="00556CD8" w:rsidRDefault="000D0BEC" w:rsidP="0097091A">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0AE52" w14:textId="09CCAB88"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DC5D5F" w14:textId="0BDD2952"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700B2" w14:textId="3E86E902"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bookmarkEnd w:id="29"/>
      </w:tr>
      <w:tr w:rsidR="00DC4862" w:rsidRPr="00556CD8" w14:paraId="1486A010" w14:textId="77777777" w:rsidTr="0083625D">
        <w:trPr>
          <w:cantSplit/>
          <w:jc w:val="center"/>
        </w:trPr>
        <w:tc>
          <w:tcPr>
            <w:tcW w:w="337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B6DE2" w14:textId="5096A347" w:rsidR="0097091A" w:rsidRPr="00556CD8" w:rsidRDefault="000D0BEC" w:rsidP="0097091A">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35296" w14:textId="3E02C292" w:rsidR="0097091A" w:rsidRPr="00556CD8" w:rsidRDefault="000D0BEC" w:rsidP="0097091A">
            <w:pPr>
              <w:keepNext/>
              <w:keepLines/>
              <w:overflowPunct w:val="0"/>
              <w:autoSpaceDE w:val="0"/>
              <w:autoSpaceDN w:val="0"/>
              <w:adjustRightInd w:val="0"/>
              <w:spacing w:after="0"/>
              <w:jc w:val="center"/>
              <w:rPr>
                <w:rFonts w:ascii="Arial" w:eastAsia="Times New Roman" w:hAnsi="Arial"/>
                <w:sz w:val="18"/>
              </w:rPr>
            </w:pPr>
            <w:r w:rsidRPr="0037560B">
              <w:rPr>
                <w:rFonts w:ascii="Arial" w:eastAsia="等线" w:hAnsi="Arial" w:cs="Arial"/>
                <w:sz w:val="18"/>
                <w:lang w:eastAsia="zh-CN"/>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43C60" w14:textId="0AEF2479"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D20B1" w14:textId="1356E9BC"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rPr>
            </w:pPr>
            <w:r w:rsidRPr="0037560B">
              <w:rPr>
                <w:rFonts w:ascii="Arial" w:eastAsia="等线" w:hAnsi="Arial" w:cs="Arial"/>
                <w:sz w:val="18"/>
                <w:lang w:eastAsia="zh-CN"/>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3BFCC5" w14:textId="0851987C"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CDC91" w14:textId="3D536F97" w:rsidR="0097091A" w:rsidRPr="00556CD8" w:rsidRDefault="000D0BEC" w:rsidP="0097091A">
            <w:pPr>
              <w:keepNext/>
              <w:keepLines/>
              <w:overflowPunct w:val="0"/>
              <w:autoSpaceDE w:val="0"/>
              <w:autoSpaceDN w:val="0"/>
              <w:adjustRightInd w:val="0"/>
              <w:spacing w:after="0"/>
              <w:jc w:val="center"/>
              <w:rPr>
                <w:rFonts w:ascii="Arial" w:eastAsia="Times New Roman" w:hAnsi="Arial" w:cs="Arial"/>
                <w:sz w:val="18"/>
                <w:lang w:eastAsia="zh-CN"/>
              </w:rPr>
            </w:pPr>
            <w:r w:rsidRPr="0037560B">
              <w:rPr>
                <w:rFonts w:ascii="Arial" w:eastAsia="等线" w:hAnsi="Arial" w:cs="Arial"/>
                <w:sz w:val="18"/>
                <w:lang w:eastAsia="zh-CN"/>
              </w:rPr>
              <w:t>T</w:t>
            </w:r>
          </w:p>
        </w:tc>
      </w:tr>
    </w:tbl>
    <w:p w14:paraId="0BB7432F" w14:textId="77777777" w:rsidR="00556CD8" w:rsidRPr="00556CD8" w:rsidRDefault="00556CD8" w:rsidP="00556CD8">
      <w:pPr>
        <w:overflowPunct w:val="0"/>
        <w:autoSpaceDE w:val="0"/>
        <w:autoSpaceDN w:val="0"/>
        <w:adjustRightInd w:val="0"/>
        <w:rPr>
          <w:rFonts w:eastAsia="Times New Roman"/>
        </w:rPr>
      </w:pPr>
      <w:bookmarkStart w:id="30" w:name="_Toc130201990"/>
    </w:p>
    <w:p w14:paraId="10990C7D" w14:textId="4A17E8CB"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31" w:name="_CR7_3a_1_2_2_3"/>
      <w:bookmarkStart w:id="32" w:name="_Toc193445390"/>
      <w:bookmarkEnd w:id="31"/>
      <w:r w:rsidRPr="0037560B">
        <w:rPr>
          <w:rFonts w:ascii="Arial" w:eastAsia="等线" w:hAnsi="Arial"/>
          <w:lang w:eastAsia="zh-CN"/>
        </w:rPr>
        <w:t>7.3a.</w:t>
      </w:r>
      <w:bookmarkEnd w:id="30"/>
      <w:bookmarkEnd w:id="32"/>
      <w:r w:rsidRPr="0037560B">
        <w:rPr>
          <w:rFonts w:ascii="Arial" w:eastAsia="等线" w:hAnsi="Arial"/>
          <w:lang w:eastAsia="zh-CN"/>
        </w:rPr>
        <w:t>1.2.2.3</w:t>
      </w:r>
      <w:r w:rsidRPr="00556CD8">
        <w:rPr>
          <w:rFonts w:ascii="Arial" w:eastAsia="Times New Roman" w:hAnsi="Arial"/>
          <w:lang w:eastAsia="zh-CN"/>
        </w:rPr>
        <w:tab/>
      </w:r>
      <w:r w:rsidRPr="0037560B">
        <w:rPr>
          <w:rFonts w:ascii="Arial" w:eastAsia="等线" w:hAnsi="Arial"/>
          <w:lang w:eastAsia="zh-CN"/>
        </w:rPr>
        <w:t>Attribute constraints</w:t>
      </w:r>
    </w:p>
    <w:p w14:paraId="5A80C38B" w14:textId="1B9C69DB" w:rsidR="00556CD8" w:rsidRPr="00556CD8" w:rsidRDefault="000D0BEC" w:rsidP="00556CD8">
      <w:pPr>
        <w:keepNext/>
        <w:keepLines/>
        <w:overflowPunct w:val="0"/>
        <w:autoSpaceDE w:val="0"/>
        <w:autoSpaceDN w:val="0"/>
        <w:adjustRightInd w:val="0"/>
        <w:spacing w:before="60"/>
        <w:jc w:val="center"/>
        <w:rPr>
          <w:rFonts w:ascii="Arial" w:eastAsia="Times New Roman" w:hAnsi="Arial" w:cs="Arial"/>
          <w:b/>
        </w:rPr>
      </w:pPr>
      <w:r w:rsidRPr="0037560B">
        <w:rPr>
          <w:rFonts w:ascii="Arial" w:eastAsia="等线" w:hAnsi="Arial" w:cs="Arial"/>
          <w:b/>
          <w:lang w:eastAsia="zh-CN"/>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56CD8" w:rsidRPr="00556CD8" w14:paraId="5314D629"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8DA84D0" w14:textId="5A95AA42"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sz w:val="18"/>
                <w:lang w:eastAsia="zh-CN"/>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225E6D3" w14:textId="3AB18C8E" w:rsidR="00556CD8" w:rsidRPr="00556CD8" w:rsidRDefault="000D0BEC" w:rsidP="00556CD8">
            <w:pPr>
              <w:keepNext/>
              <w:keepLines/>
              <w:overflowPunct w:val="0"/>
              <w:autoSpaceDE w:val="0"/>
              <w:autoSpaceDN w:val="0"/>
              <w:adjustRightInd w:val="0"/>
              <w:spacing w:after="0"/>
              <w:jc w:val="center"/>
              <w:rPr>
                <w:rFonts w:ascii="Arial" w:eastAsia="Times New Roman" w:hAnsi="Arial" w:cs="Arial"/>
                <w:b/>
                <w:sz w:val="18"/>
              </w:rPr>
            </w:pPr>
            <w:r w:rsidRPr="0037560B">
              <w:rPr>
                <w:rFonts w:ascii="Arial" w:eastAsia="等线" w:hAnsi="Arial" w:cs="Arial"/>
                <w:b/>
                <w:color w:val="000000"/>
                <w:sz w:val="18"/>
                <w:lang w:eastAsia="zh-CN"/>
              </w:rPr>
              <w:t>Definition</w:t>
            </w:r>
          </w:p>
        </w:tc>
      </w:tr>
      <w:tr w:rsidR="00556CD8" w:rsidRPr="00556CD8" w14:paraId="553CB947"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8D4DC" w14:textId="4869F09D"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BAE054" w14:textId="0B2A68B4" w:rsidR="00556CD8" w:rsidRPr="00556CD8" w:rsidRDefault="000D0BEC" w:rsidP="00556CD8">
            <w:pPr>
              <w:keepNext/>
              <w:keepLines/>
              <w:overflowPunct w:val="0"/>
              <w:autoSpaceDE w:val="0"/>
              <w:autoSpaceDN w:val="0"/>
              <w:adjustRightInd w:val="0"/>
              <w:spacing w:after="0"/>
              <w:rPr>
                <w:rFonts w:ascii="Arial" w:eastAsia="Times New Roman" w:hAnsi="Arial" w:cs="Arial"/>
                <w:sz w:val="18"/>
                <w:lang w:eastAsia="zh-CN"/>
              </w:rPr>
            </w:pPr>
            <w:r w:rsidRPr="0037560B">
              <w:rPr>
                <w:rFonts w:ascii="Arial" w:eastAsia="等线" w:hAnsi="Arial" w:cs="Arial"/>
                <w:sz w:val="18"/>
                <w:lang w:eastAsia="zh-CN"/>
              </w:rPr>
              <w:t xml:space="preserve">Condition: </w:t>
            </w:r>
            <w:r w:rsidRPr="0037560B">
              <w:rPr>
                <w:rFonts w:ascii="Courier New" w:eastAsia="等线" w:hAnsi="Courier New" w:cs="Courier New"/>
                <w:sz w:val="18"/>
                <w:lang w:eastAsia="zh-CN"/>
              </w:rPr>
              <w:t xml:space="preserve">MLTrainingRequest </w:t>
            </w:r>
            <w:r w:rsidRPr="0037560B">
              <w:rPr>
                <w:rFonts w:ascii="Arial" w:eastAsia="等线" w:hAnsi="Arial" w:cs="Arial"/>
                <w:sz w:val="18"/>
                <w:lang w:eastAsia="zh-CN"/>
              </w:rPr>
              <w:t xml:space="preserve">MOI represents the request for ML model initial training. </w:t>
            </w:r>
          </w:p>
        </w:tc>
      </w:tr>
      <w:tr w:rsidR="00556CD8" w:rsidRPr="00556CD8" w14:paraId="0A54E6EE"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CAC91" w14:textId="74FF75EA"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94ED00" w14:textId="2473D11C" w:rsidR="00556CD8" w:rsidRPr="00556CD8" w:rsidRDefault="000D0BEC" w:rsidP="00556CD8">
            <w:pPr>
              <w:keepNext/>
              <w:keepLines/>
              <w:overflowPunct w:val="0"/>
              <w:autoSpaceDE w:val="0"/>
              <w:autoSpaceDN w:val="0"/>
              <w:adjustRightInd w:val="0"/>
              <w:spacing w:after="0"/>
              <w:rPr>
                <w:rFonts w:ascii="Arial" w:eastAsia="Times New Roman" w:hAnsi="Arial" w:cs="Arial"/>
                <w:sz w:val="18"/>
                <w:lang w:eastAsia="zh-CN"/>
              </w:rPr>
            </w:pPr>
            <w:r w:rsidRPr="0037560B">
              <w:rPr>
                <w:rFonts w:ascii="Arial" w:eastAsia="等线" w:hAnsi="Arial" w:cs="Arial"/>
                <w:sz w:val="18"/>
                <w:lang w:eastAsia="zh-CN"/>
              </w:rPr>
              <w:t xml:space="preserve">Condition: </w:t>
            </w:r>
            <w:r w:rsidRPr="0037560B">
              <w:rPr>
                <w:rFonts w:ascii="Courier New" w:eastAsia="等线" w:hAnsi="Courier New" w:cs="Courier New"/>
                <w:sz w:val="18"/>
                <w:lang w:eastAsia="zh-CN"/>
              </w:rPr>
              <w:t xml:space="preserve">MLTrainingRequest </w:t>
            </w:r>
            <w:r w:rsidRPr="0037560B">
              <w:rPr>
                <w:rFonts w:ascii="Arial" w:eastAsia="等线" w:hAnsi="Arial" w:cs="Arial"/>
                <w:sz w:val="18"/>
                <w:lang w:eastAsia="zh-CN"/>
              </w:rPr>
              <w:t>MOI represents the request for ML model re-training.</w:t>
            </w:r>
          </w:p>
        </w:tc>
      </w:tr>
      <w:tr w:rsidR="00556CD8" w:rsidRPr="00556CD8" w14:paraId="165D21B6" w14:textId="77777777" w:rsidTr="00556CD8">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BE856" w14:textId="0A29D739" w:rsidR="00556CD8" w:rsidRPr="00556CD8" w:rsidRDefault="000D0BEC" w:rsidP="00556CD8">
            <w:pPr>
              <w:keepNext/>
              <w:keepLines/>
              <w:overflowPunct w:val="0"/>
              <w:autoSpaceDE w:val="0"/>
              <w:autoSpaceDN w:val="0"/>
              <w:adjustRightInd w:val="0"/>
              <w:spacing w:after="0"/>
              <w:rPr>
                <w:rFonts w:ascii="Courier New" w:eastAsia="Times New Roman" w:hAnsi="Courier New" w:cs="Courier New"/>
                <w:sz w:val="18"/>
              </w:rPr>
            </w:pPr>
            <w:r w:rsidRPr="0037560B">
              <w:rPr>
                <w:rFonts w:ascii="Courier New" w:eastAsia="等线" w:hAnsi="Courier New" w:cs="Courier New"/>
                <w:sz w:val="18"/>
                <w:lang w:eastAsia="zh-CN"/>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D2E12" w14:textId="0C4D7ABD" w:rsidR="00556CD8" w:rsidRPr="00556CD8" w:rsidRDefault="000D0BEC" w:rsidP="00556CD8">
            <w:pPr>
              <w:keepNext/>
              <w:keepLines/>
              <w:overflowPunct w:val="0"/>
              <w:autoSpaceDE w:val="0"/>
              <w:autoSpaceDN w:val="0"/>
              <w:adjustRightInd w:val="0"/>
              <w:spacing w:after="0"/>
              <w:rPr>
                <w:rFonts w:ascii="Arial" w:eastAsia="Times New Roman" w:hAnsi="Arial" w:cs="Arial"/>
                <w:sz w:val="18"/>
                <w:lang w:eastAsia="zh-CN"/>
              </w:rPr>
            </w:pPr>
            <w:r w:rsidRPr="0037560B">
              <w:rPr>
                <w:rFonts w:ascii="Arial" w:eastAsia="等线" w:hAnsi="Arial" w:cs="Arial"/>
                <w:sz w:val="18"/>
                <w:lang w:eastAsia="zh-CN"/>
              </w:rPr>
              <w:t>Condition: ML model joint training</w:t>
            </w:r>
            <w:r w:rsidRPr="0037560B">
              <w:rPr>
                <w:rFonts w:ascii="Courier New" w:eastAsia="等线" w:hAnsi="Courier New" w:cs="Courier New"/>
                <w:sz w:val="18"/>
                <w:lang w:eastAsia="zh-CN"/>
              </w:rPr>
              <w:t xml:space="preserve"> </w:t>
            </w:r>
            <w:r w:rsidRPr="0037560B">
              <w:rPr>
                <w:rFonts w:ascii="Arial" w:eastAsia="等线" w:hAnsi="Arial" w:cs="Arial"/>
                <w:sz w:val="18"/>
                <w:lang w:eastAsia="zh-CN"/>
              </w:rPr>
              <w:t>is supported.</w:t>
            </w:r>
          </w:p>
        </w:tc>
      </w:tr>
    </w:tbl>
    <w:p w14:paraId="0DE30D4D" w14:textId="77777777" w:rsidR="00556CD8" w:rsidRPr="00556CD8" w:rsidRDefault="00556CD8" w:rsidP="00556CD8">
      <w:pPr>
        <w:overflowPunct w:val="0"/>
        <w:autoSpaceDE w:val="0"/>
        <w:autoSpaceDN w:val="0"/>
        <w:adjustRightInd w:val="0"/>
        <w:rPr>
          <w:rFonts w:eastAsia="Times New Roman"/>
        </w:rPr>
      </w:pPr>
    </w:p>
    <w:p w14:paraId="5A81EFB4" w14:textId="6FB0404F" w:rsidR="00556CD8" w:rsidRPr="00556CD8" w:rsidRDefault="000D0BEC" w:rsidP="00556CD8">
      <w:pPr>
        <w:keepNext/>
        <w:keepLines/>
        <w:overflowPunct w:val="0"/>
        <w:autoSpaceDE w:val="0"/>
        <w:autoSpaceDN w:val="0"/>
        <w:adjustRightInd w:val="0"/>
        <w:spacing w:before="120"/>
        <w:ind w:left="1985" w:hanging="1985"/>
        <w:outlineLvl w:val="5"/>
        <w:rPr>
          <w:rFonts w:ascii="Arial" w:eastAsia="Times New Roman" w:hAnsi="Arial"/>
        </w:rPr>
      </w:pPr>
      <w:bookmarkStart w:id="33" w:name="_CR7_3a_1_2_2_4"/>
      <w:bookmarkStart w:id="34" w:name="_Toc193445391"/>
      <w:bookmarkStart w:id="35" w:name="_Toc130201991"/>
      <w:bookmarkEnd w:id="33"/>
      <w:r w:rsidRPr="0037560B">
        <w:rPr>
          <w:rFonts w:ascii="Arial" w:eastAsia="等线" w:hAnsi="Arial"/>
          <w:lang w:eastAsia="zh-CN"/>
        </w:rPr>
        <w:t>7.3a.</w:t>
      </w:r>
      <w:bookmarkEnd w:id="34"/>
      <w:bookmarkEnd w:id="35"/>
      <w:r w:rsidRPr="0037560B">
        <w:rPr>
          <w:rFonts w:ascii="Arial" w:eastAsia="等线" w:hAnsi="Arial"/>
          <w:lang w:eastAsia="zh-CN"/>
        </w:rPr>
        <w:t>1.2.2.4</w:t>
      </w:r>
      <w:r w:rsidRPr="00556CD8">
        <w:rPr>
          <w:rFonts w:ascii="Arial" w:eastAsia="Times New Roman" w:hAnsi="Arial"/>
          <w:lang w:eastAsia="zh-CN"/>
        </w:rPr>
        <w:tab/>
      </w:r>
      <w:r w:rsidRPr="0037560B">
        <w:rPr>
          <w:rFonts w:ascii="Arial" w:eastAsia="等线" w:hAnsi="Arial"/>
          <w:lang w:eastAsia="zh-CN"/>
        </w:rPr>
        <w:t>Notifications</w:t>
      </w:r>
    </w:p>
    <w:p w14:paraId="45D5B717" w14:textId="686CE7B7" w:rsidR="00556CD8" w:rsidRPr="00556CD8" w:rsidRDefault="000D0BEC" w:rsidP="00556CD8">
      <w:pPr>
        <w:overflowPunct w:val="0"/>
        <w:autoSpaceDE w:val="0"/>
        <w:autoSpaceDN w:val="0"/>
        <w:adjustRightInd w:val="0"/>
        <w:rPr>
          <w:rFonts w:eastAsia="Times New Roman"/>
        </w:rPr>
      </w:pPr>
      <w:r w:rsidRPr="0037560B">
        <w:rPr>
          <w:rFonts w:eastAsia="等线"/>
          <w:lang w:eastAsia="zh-CN"/>
        </w:rPr>
        <w:t>The common notifications defined in clause 7.6 are valid for this IOC, without exceptions or additions.</w:t>
      </w:r>
    </w:p>
    <w:p w14:paraId="7537BC67" w14:textId="2D302ACC" w:rsidR="00AA07D0" w:rsidRPr="00C01701" w:rsidRDefault="000D0BEC" w:rsidP="00C01701">
      <w:pPr>
        <w:pStyle w:val="30"/>
        <w:rPr>
          <w:ins w:id="36" w:author="rev1" w:date="2025-03-27T23:56:00Z"/>
        </w:rPr>
      </w:pPr>
      <w:ins w:id="37" w:author="rev1" w:date="2025-03-28T19:52:00Z">
        <w:r w:rsidRPr="000D0BEC">
          <w:rPr>
            <w:sz w:val="24"/>
            <w:szCs w:val="24"/>
            <w:lang w:eastAsia="zh-CN"/>
          </w:rPr>
          <w:t>7.</w:t>
        </w:r>
        <w:r w:rsidRPr="00F06817">
          <w:rPr>
            <w:sz w:val="24"/>
            <w:szCs w:val="24"/>
            <w:lang w:eastAsia="zh-CN"/>
          </w:rPr>
          <w:t>4.x</w:t>
        </w:r>
        <w:r w:rsidRPr="00F17505">
          <w:rPr>
            <w:lang w:eastAsia="zh-CN"/>
          </w:rPr>
          <w:tab/>
        </w:r>
      </w:ins>
      <w:ins w:id="38" w:author="catt-rev2" w:date="2025-04-10T22:44:00Z">
        <w:r w:rsidR="00DC4862">
          <w:rPr>
            <w:rFonts w:ascii="Courier New" w:hAnsi="Courier New" w:cs="Courier New" w:hint="eastAsia"/>
            <w:lang w:eastAsia="zh-CN"/>
          </w:rPr>
          <w:t>D</w:t>
        </w:r>
        <w:r w:rsidR="00DC4862" w:rsidRPr="00DC4862">
          <w:rPr>
            <w:rFonts w:ascii="Courier New" w:hAnsi="Courier New" w:cs="Courier New"/>
            <w:lang w:eastAsia="zh-CN"/>
          </w:rPr>
          <w:t>istributedTrainingExpectation</w:t>
        </w:r>
      </w:ins>
      <w:ins w:id="39" w:author="rev1" w:date="2025-03-28T19:52:00Z">
        <w:r w:rsidRPr="00AA07D0">
          <w:rPr>
            <w:rFonts w:ascii="Courier New" w:hAnsi="Courier New" w:cs="Courier New"/>
            <w:lang w:eastAsia="zh-CN"/>
          </w:rPr>
          <w:t xml:space="preserve"> &lt;&lt;dataType&gt;&gt;</w:t>
        </w:r>
      </w:ins>
    </w:p>
    <w:p w14:paraId="3CF9DF4F" w14:textId="3C837459" w:rsidR="00A01D9C" w:rsidRPr="00AA07D0" w:rsidRDefault="000D0BEC" w:rsidP="00AA07D0">
      <w:pPr>
        <w:pStyle w:val="40"/>
        <w:rPr>
          <w:ins w:id="40" w:author="rev1" w:date="2025-03-28T00:35:00Z"/>
        </w:rPr>
      </w:pPr>
      <w:bookmarkStart w:id="41" w:name="_Toc59182597"/>
      <w:bookmarkStart w:id="42" w:name="_Toc59184063"/>
      <w:bookmarkStart w:id="43" w:name="_Toc59194998"/>
      <w:bookmarkStart w:id="44" w:name="_Toc59439424"/>
      <w:bookmarkStart w:id="45" w:name="_Toc67989847"/>
      <w:ins w:id="46" w:author="rev1" w:date="2025-03-28T19:52:00Z">
        <w:r w:rsidRPr="00404CC7">
          <w:rPr>
            <w:szCs w:val="24"/>
            <w:lang w:eastAsia="zh-CN"/>
          </w:rPr>
          <w:t>7.4</w:t>
        </w:r>
        <w:r w:rsidRPr="00AA07D0">
          <w:rPr>
            <w:lang w:eastAsia="zh-CN"/>
          </w:rPr>
          <w:t>.x.</w:t>
        </w:r>
        <w:bookmarkEnd w:id="41"/>
        <w:bookmarkEnd w:id="42"/>
        <w:bookmarkEnd w:id="43"/>
        <w:bookmarkEnd w:id="44"/>
        <w:bookmarkEnd w:id="45"/>
        <w:r w:rsidRPr="00AA07D0">
          <w:rPr>
            <w:lang w:eastAsia="zh-CN"/>
          </w:rPr>
          <w:t>1</w:t>
        </w:r>
        <w:r w:rsidRPr="00AA07D0">
          <w:rPr>
            <w:lang w:eastAsia="zh-CN"/>
          </w:rPr>
          <w:tab/>
          <w:t>Definition</w:t>
        </w:r>
      </w:ins>
    </w:p>
    <w:p w14:paraId="58F8B21D" w14:textId="199D8587" w:rsidR="00A01D9C" w:rsidRDefault="000D0BEC" w:rsidP="00A01D9C">
      <w:pPr>
        <w:rPr>
          <w:ins w:id="47" w:author="DeepG-160" w:date="2025-04-10T19:42:00Z"/>
          <w:rFonts w:ascii="Arial" w:hAnsi="Arial"/>
          <w:sz w:val="18"/>
          <w:lang w:eastAsia="zh-CN"/>
        </w:rPr>
      </w:pPr>
      <w:ins w:id="48" w:author="rev1" w:date="2025-03-28T19:52:00Z">
        <w:r>
          <w:rPr>
            <w:lang w:eastAsia="zh-CN"/>
          </w:rPr>
          <w:t xml:space="preserve">This data type represents </w:t>
        </w:r>
        <w:r w:rsidRPr="002C2FC4">
          <w:rPr>
            <w:rFonts w:eastAsia="宋体"/>
            <w:lang w:eastAsia="zh-CN"/>
          </w:rPr>
          <w:t xml:space="preserve">the </w:t>
        </w:r>
        <w:r>
          <w:rPr>
            <w:rFonts w:eastAsia="宋体"/>
            <w:lang w:eastAsia="zh-CN"/>
          </w:rPr>
          <w:t xml:space="preserve">distributed training </w:t>
        </w:r>
      </w:ins>
      <w:ins w:id="49" w:author="catt-rev2" w:date="2025-04-10T22:45:00Z">
        <w:r w:rsidR="00DC4862">
          <w:rPr>
            <w:rFonts w:eastAsia="宋体" w:hint="eastAsia"/>
            <w:lang w:eastAsia="zh-CN"/>
          </w:rPr>
          <w:t>e</w:t>
        </w:r>
        <w:r w:rsidR="00DC4862" w:rsidRPr="00DC4862">
          <w:rPr>
            <w:rFonts w:eastAsia="宋体"/>
            <w:lang w:eastAsia="zh-CN"/>
          </w:rPr>
          <w:t>xpectation</w:t>
        </w:r>
        <w:r w:rsidR="00DC4862">
          <w:rPr>
            <w:rFonts w:eastAsia="宋体" w:hint="eastAsia"/>
            <w:lang w:eastAsia="zh-CN"/>
          </w:rPr>
          <w:t xml:space="preserve"> </w:t>
        </w:r>
      </w:ins>
      <w:ins w:id="50" w:author="rev1" w:date="2025-03-28T19:52:00Z">
        <w:del w:id="51" w:author="catt-rev2" w:date="2025-04-10T22:45:00Z">
          <w:r w:rsidRPr="002C2FC4" w:rsidDel="00DC4862">
            <w:rPr>
              <w:rFonts w:eastAsia="宋体"/>
              <w:lang w:eastAsia="zh-CN"/>
            </w:rPr>
            <w:delText xml:space="preserve">requirement </w:delText>
          </w:r>
        </w:del>
        <w:r w:rsidRPr="002C2FC4">
          <w:rPr>
            <w:rFonts w:eastAsia="宋体"/>
            <w:lang w:eastAsia="zh-CN"/>
          </w:rPr>
          <w:t xml:space="preserve">from </w:t>
        </w:r>
      </w:ins>
      <w:ins w:id="52" w:author="rev1" w:date="2025-03-28T23:37:00Z">
        <w:r w:rsidR="00891335" w:rsidRPr="00437C12">
          <w:rPr>
            <w:rFonts w:ascii="Arial" w:hAnsi="Arial"/>
            <w:sz w:val="18"/>
            <w:lang w:eastAsia="zh-CN"/>
          </w:rPr>
          <w:t>ML training MnS consumer</w:t>
        </w:r>
        <w:r w:rsidR="00891335">
          <w:rPr>
            <w:rFonts w:ascii="Arial" w:hAnsi="Arial" w:hint="eastAsia"/>
            <w:sz w:val="18"/>
            <w:lang w:eastAsia="zh-CN"/>
          </w:rPr>
          <w:t>.</w:t>
        </w:r>
      </w:ins>
    </w:p>
    <w:p w14:paraId="4B18431D" w14:textId="663D6485" w:rsidR="00AF4D38" w:rsidRDefault="00AF4D38" w:rsidP="00A01D9C">
      <w:pPr>
        <w:rPr>
          <w:ins w:id="53" w:author="rev1" w:date="2025-03-28T00:35:00Z"/>
          <w:lang w:eastAsia="zh-CN"/>
        </w:rPr>
      </w:pPr>
      <w:ins w:id="54" w:author="DeepG-160" w:date="2025-04-10T19:42: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consumers </w:t>
        </w:r>
      </w:ins>
      <w:ins w:id="55" w:author="DeepG-160" w:date="2025-04-10T19:45:00Z">
        <w:r w:rsidR="00DA3371">
          <w:rPr>
            <w:rFonts w:ascii="Arial" w:hAnsi="Arial"/>
            <w:sz w:val="18"/>
            <w:lang w:eastAsia="zh-CN"/>
          </w:rPr>
          <w:t xml:space="preserve">the ability </w:t>
        </w:r>
      </w:ins>
      <w:ins w:id="56" w:author="DeepG-160" w:date="2025-04-10T19:42:00Z">
        <w:r>
          <w:rPr>
            <w:rFonts w:ascii="Arial" w:hAnsi="Arial"/>
            <w:sz w:val="18"/>
            <w:lang w:eastAsia="zh-CN"/>
          </w:rPr>
          <w:t xml:space="preserve">to provide its preferences on </w:t>
        </w:r>
      </w:ins>
      <w:ins w:id="57" w:author="DeepG-160" w:date="2025-04-10T19:44:00Z">
        <w:r>
          <w:rPr>
            <w:rFonts w:ascii="Arial" w:hAnsi="Arial"/>
            <w:sz w:val="18"/>
            <w:lang w:eastAsia="zh-CN"/>
          </w:rPr>
          <w:t>splitting the training data</w:t>
        </w:r>
      </w:ins>
      <w:ins w:id="58" w:author="DeepG-160" w:date="2025-04-10T19:42:00Z">
        <w:r>
          <w:rPr>
            <w:rFonts w:ascii="Arial" w:hAnsi="Arial"/>
            <w:sz w:val="18"/>
            <w:lang w:eastAsia="zh-CN"/>
          </w:rPr>
          <w:t>. If the data is to be split</w:t>
        </w:r>
      </w:ins>
      <w:ins w:id="59" w:author="DeepG-160" w:date="2025-04-10T19:43:00Z">
        <w:r>
          <w:rPr>
            <w:rFonts w:ascii="Arial" w:hAnsi="Arial"/>
            <w:sz w:val="18"/>
            <w:lang w:eastAsia="zh-CN"/>
          </w:rPr>
          <w:t xml:space="preserve">, the data split mechanism </w:t>
        </w:r>
      </w:ins>
      <w:ins w:id="60" w:author="DeepG-160" w:date="2025-04-10T19:44:00Z">
        <w:r>
          <w:rPr>
            <w:rFonts w:ascii="Arial" w:hAnsi="Arial"/>
            <w:sz w:val="18"/>
            <w:lang w:eastAsia="zh-CN"/>
          </w:rPr>
          <w:t>is up to the producer.</w:t>
        </w:r>
      </w:ins>
    </w:p>
    <w:p w14:paraId="57D5E943" w14:textId="03D9A12F" w:rsidR="00A01D9C" w:rsidRPr="00AA07D0" w:rsidRDefault="000D0BEC" w:rsidP="00AA07D0">
      <w:pPr>
        <w:pStyle w:val="40"/>
        <w:rPr>
          <w:ins w:id="61" w:author="rev1" w:date="2025-03-28T00:35:00Z"/>
        </w:rPr>
      </w:pPr>
      <w:bookmarkStart w:id="62" w:name="_Toc59182598"/>
      <w:bookmarkStart w:id="63" w:name="_Toc59184064"/>
      <w:bookmarkStart w:id="64" w:name="_Toc59194999"/>
      <w:bookmarkStart w:id="65" w:name="_Toc59439425"/>
      <w:bookmarkStart w:id="66" w:name="_Toc67989848"/>
      <w:ins w:id="67" w:author="rev1" w:date="2025-03-28T19:52:00Z">
        <w:r w:rsidRPr="00404CC7">
          <w:rPr>
            <w:szCs w:val="24"/>
            <w:lang w:eastAsia="zh-CN"/>
          </w:rPr>
          <w:t>7.4</w:t>
        </w:r>
        <w:r w:rsidRPr="00AA07D0">
          <w:rPr>
            <w:lang w:eastAsia="zh-CN"/>
          </w:rPr>
          <w:t>.x.</w:t>
        </w:r>
        <w:bookmarkEnd w:id="62"/>
        <w:bookmarkEnd w:id="63"/>
        <w:bookmarkEnd w:id="64"/>
        <w:bookmarkEnd w:id="65"/>
        <w:bookmarkEnd w:id="66"/>
        <w:r w:rsidRPr="00AA07D0">
          <w:rPr>
            <w:lang w:eastAsia="zh-CN"/>
          </w:rPr>
          <w:t>2</w:t>
        </w:r>
        <w:r w:rsidRPr="00AA07D0">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A01D9C" w14:paraId="3C92123B" w14:textId="77777777" w:rsidTr="00C01701">
        <w:trPr>
          <w:cantSplit/>
          <w:jc w:val="center"/>
          <w:ins w:id="68" w:author="rev1" w:date="2025-03-28T00:35: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13609972" w14:textId="336A6240" w:rsidR="00A01D9C" w:rsidRDefault="000D0BEC" w:rsidP="00404CC7">
            <w:pPr>
              <w:pStyle w:val="TAH"/>
              <w:rPr>
                <w:ins w:id="69" w:author="rev1" w:date="2025-03-28T00:35:00Z"/>
              </w:rPr>
            </w:pPr>
            <w:ins w:id="70" w:author="rev1" w:date="2025-03-28T19:52: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7BEB6C59" w14:textId="4B4EE083" w:rsidR="00A01D9C" w:rsidRDefault="000D0BEC" w:rsidP="00404CC7">
            <w:pPr>
              <w:pStyle w:val="TAH"/>
              <w:rPr>
                <w:ins w:id="71" w:author="rev1" w:date="2025-03-28T00:35:00Z"/>
              </w:rPr>
            </w:pPr>
            <w:ins w:id="72" w:author="rev1" w:date="2025-03-28T19:52: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A88C8B" w14:textId="473CFCD2" w:rsidR="00A01D9C" w:rsidRDefault="000D0BEC" w:rsidP="00404CC7">
            <w:pPr>
              <w:pStyle w:val="TAH"/>
              <w:rPr>
                <w:ins w:id="73" w:author="rev1" w:date="2025-03-28T00:35:00Z"/>
              </w:rPr>
            </w:pPr>
            <w:ins w:id="74" w:author="rev1" w:date="2025-03-28T19:52: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A246DDE" w14:textId="04C186A2" w:rsidR="00A01D9C" w:rsidRDefault="000D0BEC" w:rsidP="00404CC7">
            <w:pPr>
              <w:pStyle w:val="TAH"/>
              <w:rPr>
                <w:ins w:id="75" w:author="rev1" w:date="2025-03-28T00:35:00Z"/>
              </w:rPr>
            </w:pPr>
            <w:ins w:id="76" w:author="rev1" w:date="2025-03-28T19:52: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297880F" w14:textId="0ACF2CD4" w:rsidR="00A01D9C" w:rsidRDefault="000D0BEC" w:rsidP="00404CC7">
            <w:pPr>
              <w:pStyle w:val="TAH"/>
              <w:rPr>
                <w:ins w:id="77" w:author="rev1" w:date="2025-03-28T00:35:00Z"/>
              </w:rPr>
            </w:pPr>
            <w:ins w:id="78" w:author="rev1" w:date="2025-03-28T19:52: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A4B79F1" w14:textId="595C4A83" w:rsidR="00A01D9C" w:rsidRDefault="000D0BEC" w:rsidP="00404CC7">
            <w:pPr>
              <w:pStyle w:val="TAH"/>
              <w:rPr>
                <w:ins w:id="79" w:author="rev1" w:date="2025-03-28T00:35:00Z"/>
              </w:rPr>
            </w:pPr>
            <w:ins w:id="80" w:author="rev1" w:date="2025-03-28T19:52:00Z">
              <w:r>
                <w:rPr>
                  <w:lang w:eastAsia="zh-CN"/>
                </w:rPr>
                <w:t>isNotifyable</w:t>
              </w:r>
            </w:ins>
          </w:p>
        </w:tc>
      </w:tr>
      <w:tr w:rsidR="00A01D9C" w14:paraId="2513DC0E" w14:textId="77777777" w:rsidTr="00C01701">
        <w:trPr>
          <w:cantSplit/>
          <w:jc w:val="center"/>
          <w:ins w:id="81" w:author="rev1" w:date="2025-03-28T00:35:00Z"/>
        </w:trPr>
        <w:tc>
          <w:tcPr>
            <w:tcW w:w="2972" w:type="dxa"/>
            <w:tcBorders>
              <w:top w:val="single" w:sz="4" w:space="0" w:color="auto"/>
              <w:left w:val="single" w:sz="4" w:space="0" w:color="auto"/>
              <w:bottom w:val="single" w:sz="4" w:space="0" w:color="auto"/>
              <w:right w:val="single" w:sz="4" w:space="0" w:color="auto"/>
            </w:tcBorders>
            <w:hideMark/>
          </w:tcPr>
          <w:p w14:paraId="4AD228B1" w14:textId="327B8639" w:rsidR="00A01D9C" w:rsidRDefault="000D0BEC" w:rsidP="00404CC7">
            <w:pPr>
              <w:pStyle w:val="TAL"/>
              <w:rPr>
                <w:ins w:id="82" w:author="rev1" w:date="2025-03-28T00:35:00Z"/>
                <w:rFonts w:ascii="Courier New" w:hAnsi="Courier New" w:cs="Courier New"/>
                <w:lang w:eastAsia="zh-CN"/>
              </w:rPr>
            </w:pPr>
            <w:ins w:id="83" w:author="rev1" w:date="2025-03-28T19:52: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7B6FDE2C" w14:textId="6AD7D6FD" w:rsidR="00A01D9C" w:rsidRDefault="000D0BEC" w:rsidP="00404CC7">
            <w:pPr>
              <w:pStyle w:val="TAL"/>
              <w:jc w:val="center"/>
              <w:rPr>
                <w:ins w:id="84" w:author="rev1" w:date="2025-03-28T00:35:00Z"/>
                <w:lang w:eastAsia="zh-CN"/>
              </w:rPr>
            </w:pPr>
            <w:ins w:id="85" w:author="rev1" w:date="2025-03-28T19:52: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DAB2FF4" w14:textId="71795596" w:rsidR="00A01D9C" w:rsidRDefault="000D0BEC" w:rsidP="00404CC7">
            <w:pPr>
              <w:pStyle w:val="TAL"/>
              <w:jc w:val="center"/>
              <w:rPr>
                <w:ins w:id="86" w:author="rev1" w:date="2025-03-28T00:35:00Z"/>
                <w:lang w:eastAsia="zh-CN"/>
              </w:rPr>
            </w:pPr>
            <w:ins w:id="87" w:author="rev1" w:date="2025-03-28T19: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B5B61C1" w14:textId="52650AD3" w:rsidR="00A01D9C" w:rsidRDefault="000D0BEC" w:rsidP="00404CC7">
            <w:pPr>
              <w:pStyle w:val="TAL"/>
              <w:jc w:val="center"/>
              <w:rPr>
                <w:ins w:id="88" w:author="rev1" w:date="2025-03-28T00:35:00Z"/>
                <w:lang w:eastAsia="zh-CN"/>
              </w:rPr>
            </w:pPr>
            <w:ins w:id="89" w:author="rev1" w:date="2025-03-28T19:5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BC21934" w14:textId="53EDC406" w:rsidR="00A01D9C" w:rsidRDefault="000D0BEC" w:rsidP="00404CC7">
            <w:pPr>
              <w:pStyle w:val="TAL"/>
              <w:jc w:val="center"/>
              <w:rPr>
                <w:ins w:id="90" w:author="rev1" w:date="2025-03-28T00:35:00Z"/>
                <w:lang w:eastAsia="zh-CN"/>
              </w:rPr>
            </w:pPr>
            <w:ins w:id="91" w:author="rev1" w:date="2025-03-28T19:5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604DD5E7" w14:textId="23D2A24B" w:rsidR="00A01D9C" w:rsidRDefault="000D0BEC" w:rsidP="00404CC7">
            <w:pPr>
              <w:pStyle w:val="TAL"/>
              <w:jc w:val="center"/>
              <w:rPr>
                <w:ins w:id="92" w:author="rev1" w:date="2025-03-28T00:35:00Z"/>
                <w:lang w:eastAsia="zh-CN"/>
              </w:rPr>
            </w:pPr>
            <w:ins w:id="93" w:author="rev1" w:date="2025-03-28T19:52:00Z">
              <w:r>
                <w:rPr>
                  <w:rFonts w:cs="Arial"/>
                  <w:lang w:eastAsia="zh-CN"/>
                </w:rPr>
                <w:t>T</w:t>
              </w:r>
            </w:ins>
          </w:p>
        </w:tc>
      </w:tr>
      <w:tr w:rsidR="00983761" w14:paraId="0A2ED1A7" w14:textId="77777777" w:rsidTr="00AA07D0">
        <w:trPr>
          <w:cantSplit/>
          <w:jc w:val="center"/>
          <w:ins w:id="94" w:author="catt-d3" w:date="2025-04-10T23:10:00Z"/>
        </w:trPr>
        <w:tc>
          <w:tcPr>
            <w:tcW w:w="2972" w:type="dxa"/>
            <w:tcBorders>
              <w:top w:val="single" w:sz="4" w:space="0" w:color="auto"/>
              <w:left w:val="single" w:sz="4" w:space="0" w:color="auto"/>
              <w:bottom w:val="single" w:sz="4" w:space="0" w:color="auto"/>
              <w:right w:val="single" w:sz="4" w:space="0" w:color="auto"/>
            </w:tcBorders>
          </w:tcPr>
          <w:p w14:paraId="2223E339" w14:textId="7630DFFC" w:rsidR="00983761" w:rsidRDefault="00983761" w:rsidP="00983761">
            <w:pPr>
              <w:pStyle w:val="TAL"/>
              <w:rPr>
                <w:ins w:id="95" w:author="catt-d3" w:date="2025-04-10T23:10:00Z"/>
                <w:rFonts w:ascii="Courier New" w:hAnsi="Courier New" w:cs="Courier New"/>
                <w:lang w:eastAsia="zh-CN"/>
              </w:rPr>
            </w:pPr>
            <w:ins w:id="96" w:author="catt-d3" w:date="2025-04-10T23:14: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55D0D04E" w14:textId="4C0DBFB5" w:rsidR="00983761" w:rsidRDefault="00983761" w:rsidP="00983761">
            <w:pPr>
              <w:pStyle w:val="TAL"/>
              <w:jc w:val="center"/>
              <w:rPr>
                <w:ins w:id="97" w:author="catt-d3" w:date="2025-04-10T23:10:00Z"/>
                <w:lang w:eastAsia="zh-CN"/>
              </w:rPr>
            </w:pPr>
            <w:ins w:id="98" w:author="catt-d3" w:date="2025-04-10T23:14: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6D42EEE" w14:textId="468051A7" w:rsidR="00983761" w:rsidRDefault="00983761" w:rsidP="00983761">
            <w:pPr>
              <w:pStyle w:val="TAL"/>
              <w:jc w:val="center"/>
              <w:rPr>
                <w:ins w:id="99" w:author="catt-d3" w:date="2025-04-10T23:10:00Z"/>
                <w:rFonts w:cs="Arial"/>
                <w:lang w:eastAsia="zh-CN"/>
              </w:rPr>
            </w:pPr>
            <w:ins w:id="100" w:author="catt-d3" w:date="2025-04-10T23:1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5193E32" w14:textId="43C957C6" w:rsidR="00983761" w:rsidRDefault="00983761" w:rsidP="00983761">
            <w:pPr>
              <w:pStyle w:val="TAL"/>
              <w:jc w:val="center"/>
              <w:rPr>
                <w:ins w:id="101" w:author="catt-d3" w:date="2025-04-10T23:10:00Z"/>
                <w:rFonts w:cs="Arial"/>
                <w:lang w:eastAsia="zh-CN"/>
              </w:rPr>
            </w:pPr>
            <w:ins w:id="102" w:author="catt-d3" w:date="2025-04-10T23:1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473E6EB" w14:textId="1E39142F" w:rsidR="00983761" w:rsidRDefault="00983761" w:rsidP="00983761">
            <w:pPr>
              <w:pStyle w:val="TAL"/>
              <w:jc w:val="center"/>
              <w:rPr>
                <w:ins w:id="103" w:author="catt-d3" w:date="2025-04-10T23:10:00Z"/>
                <w:rFonts w:cs="Arial"/>
                <w:lang w:eastAsia="zh-CN"/>
              </w:rPr>
            </w:pPr>
            <w:ins w:id="104" w:author="catt-d3" w:date="2025-04-10T23:14: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D6EAEA6" w14:textId="0EC80CF8" w:rsidR="00983761" w:rsidRDefault="00983761" w:rsidP="00983761">
            <w:pPr>
              <w:pStyle w:val="TAL"/>
              <w:jc w:val="center"/>
              <w:rPr>
                <w:ins w:id="105" w:author="catt-d3" w:date="2025-04-10T23:10:00Z"/>
                <w:rFonts w:cs="Arial"/>
                <w:lang w:eastAsia="zh-CN"/>
              </w:rPr>
            </w:pPr>
            <w:ins w:id="106" w:author="catt-d3" w:date="2025-04-10T23:14:00Z">
              <w:r>
                <w:rPr>
                  <w:rFonts w:cs="Arial"/>
                  <w:lang w:eastAsia="zh-CN"/>
                </w:rPr>
                <w:t>T</w:t>
              </w:r>
            </w:ins>
          </w:p>
        </w:tc>
      </w:tr>
    </w:tbl>
    <w:p w14:paraId="4F1F8052" w14:textId="3F34FD63" w:rsidR="00A01D9C" w:rsidRPr="00AA07D0" w:rsidRDefault="000D0BEC" w:rsidP="00AA07D0">
      <w:pPr>
        <w:pStyle w:val="40"/>
        <w:rPr>
          <w:ins w:id="107" w:author="rev1" w:date="2025-03-28T00:35:00Z"/>
        </w:rPr>
      </w:pPr>
      <w:bookmarkStart w:id="108" w:name="_Toc59182599"/>
      <w:bookmarkStart w:id="109" w:name="_Toc59184065"/>
      <w:bookmarkStart w:id="110" w:name="_Toc59195000"/>
      <w:bookmarkStart w:id="111" w:name="_Toc59439426"/>
      <w:bookmarkStart w:id="112" w:name="_Toc67989849"/>
      <w:ins w:id="113" w:author="rev1" w:date="2025-03-28T19:52:00Z">
        <w:r w:rsidRPr="00404CC7">
          <w:rPr>
            <w:szCs w:val="24"/>
            <w:lang w:eastAsia="zh-CN"/>
          </w:rPr>
          <w:t>7.4.x</w:t>
        </w:r>
        <w:r w:rsidRPr="00AA07D0">
          <w:rPr>
            <w:lang w:eastAsia="zh-CN"/>
          </w:rPr>
          <w:t>.</w:t>
        </w:r>
        <w:bookmarkEnd w:id="108"/>
        <w:bookmarkEnd w:id="109"/>
        <w:bookmarkEnd w:id="110"/>
        <w:bookmarkEnd w:id="111"/>
        <w:bookmarkEnd w:id="112"/>
        <w:r w:rsidRPr="00AA07D0">
          <w:rPr>
            <w:lang w:eastAsia="zh-CN"/>
          </w:rPr>
          <w:t>3</w:t>
        </w:r>
        <w:r w:rsidRPr="00AA07D0">
          <w:rPr>
            <w:lang w:eastAsia="zh-CN"/>
          </w:rPr>
          <w:tab/>
          <w:t>Attribute constraints</w:t>
        </w:r>
      </w:ins>
    </w:p>
    <w:p w14:paraId="068AA4AE" w14:textId="398DA9D6" w:rsidR="00A01D9C" w:rsidRDefault="000D0BEC" w:rsidP="00A01D9C">
      <w:pPr>
        <w:rPr>
          <w:ins w:id="114" w:author="rev1" w:date="2025-03-28T00:35:00Z"/>
        </w:rPr>
      </w:pPr>
      <w:ins w:id="115" w:author="rev1" w:date="2025-03-28T19:52:00Z">
        <w:r>
          <w:rPr>
            <w:lang w:eastAsia="zh-CN"/>
          </w:rPr>
          <w:t>None</w:t>
        </w:r>
      </w:ins>
    </w:p>
    <w:p w14:paraId="0FDC675A" w14:textId="415C825E" w:rsidR="00A01D9C" w:rsidRPr="00AA07D0" w:rsidRDefault="000D0BEC" w:rsidP="00AA07D0">
      <w:pPr>
        <w:pStyle w:val="40"/>
        <w:rPr>
          <w:ins w:id="116" w:author="rev1" w:date="2025-03-28T00:35:00Z"/>
        </w:rPr>
      </w:pPr>
      <w:bookmarkStart w:id="117" w:name="_Toc59182600"/>
      <w:bookmarkStart w:id="118" w:name="_Toc59184066"/>
      <w:bookmarkStart w:id="119" w:name="_Toc59195001"/>
      <w:bookmarkStart w:id="120" w:name="_Toc59439427"/>
      <w:bookmarkStart w:id="121" w:name="_Toc67989850"/>
      <w:ins w:id="122" w:author="rev1" w:date="2025-03-28T19:52:00Z">
        <w:r w:rsidRPr="00404CC7">
          <w:rPr>
            <w:szCs w:val="24"/>
            <w:lang w:eastAsia="zh-CN"/>
          </w:rPr>
          <w:t>7.4.x</w:t>
        </w:r>
        <w:r w:rsidRPr="00AA07D0">
          <w:rPr>
            <w:lang w:eastAsia="zh-CN"/>
          </w:rPr>
          <w:t>.</w:t>
        </w:r>
        <w:bookmarkEnd w:id="117"/>
        <w:bookmarkEnd w:id="118"/>
        <w:bookmarkEnd w:id="119"/>
        <w:bookmarkEnd w:id="120"/>
        <w:bookmarkEnd w:id="121"/>
        <w:r w:rsidRPr="00AA07D0">
          <w:rPr>
            <w:lang w:eastAsia="zh-CN"/>
          </w:rPr>
          <w:t>4</w:t>
        </w:r>
        <w:r w:rsidRPr="00AA07D0">
          <w:rPr>
            <w:lang w:eastAsia="zh-CN"/>
          </w:rPr>
          <w:tab/>
          <w:t>Notifications</w:t>
        </w:r>
      </w:ins>
    </w:p>
    <w:p w14:paraId="3E099CE7" w14:textId="127FB9D9" w:rsidR="00A01D9C" w:rsidRPr="00556CD8" w:rsidRDefault="000D0BEC" w:rsidP="00A01D9C">
      <w:pPr>
        <w:overflowPunct w:val="0"/>
        <w:autoSpaceDE w:val="0"/>
        <w:autoSpaceDN w:val="0"/>
        <w:adjustRightInd w:val="0"/>
        <w:rPr>
          <w:ins w:id="123" w:author="rev1" w:date="2025-03-28T00:36:00Z"/>
          <w:rFonts w:eastAsia="Times New Roman"/>
        </w:rPr>
      </w:pPr>
      <w:ins w:id="124" w:author="rev1" w:date="2025-03-28T19:52:00Z">
        <w:r w:rsidRPr="00C01701">
          <w:rPr>
            <w:rFonts w:eastAsia="等线"/>
            <w:lang w:eastAsia="zh-CN"/>
          </w:rPr>
          <w:t>The common notifications defined in clause 7.6 are valid for this IOC, without exceptions or additions.</w:t>
        </w:r>
      </w:ins>
    </w:p>
    <w:p w14:paraId="712F6D4B" w14:textId="667214E4" w:rsidR="00A053B1" w:rsidRDefault="00A053B1" w:rsidP="00364B8D">
      <w:pPr>
        <w:rPr>
          <w:ins w:id="125" w:author="rev1" w:date="2025-03-28T00:51:00Z"/>
          <w:lang w:eastAsia="zh-CN"/>
        </w:rPr>
      </w:pPr>
    </w:p>
    <w:p w14:paraId="4AD8A5EF" w14:textId="173B6893" w:rsidR="00AA07D0" w:rsidRPr="00437C12" w:rsidRDefault="000D0BEC" w:rsidP="00AA07D0">
      <w:pPr>
        <w:keepNext/>
        <w:keepLines/>
        <w:spacing w:before="120"/>
        <w:ind w:left="1134" w:hanging="1134"/>
        <w:outlineLvl w:val="2"/>
        <w:rPr>
          <w:rFonts w:ascii="Arial" w:hAnsi="Arial"/>
          <w:sz w:val="28"/>
        </w:rPr>
      </w:pPr>
      <w:bookmarkStart w:id="126" w:name="MCCQCTEMPBM_00000157"/>
      <w:r w:rsidRPr="00437C12">
        <w:rPr>
          <w:rFonts w:ascii="Arial" w:hAnsi="Arial"/>
          <w:sz w:val="28"/>
          <w:lang w:eastAsia="zh-CN"/>
        </w:rPr>
        <w:t>7.5.1</w:t>
      </w:r>
      <w:r w:rsidRPr="00437C12">
        <w:rPr>
          <w:rFonts w:ascii="Arial" w:hAnsi="Arial"/>
          <w:sz w:val="28"/>
          <w:lang w:eastAsia="zh-CN"/>
        </w:rPr>
        <w:tab/>
        <w:t>Attribute properties</w:t>
      </w:r>
    </w:p>
    <w:p w14:paraId="7462B0DD" w14:textId="763F76CD" w:rsidR="00AA07D0" w:rsidRPr="00437C12" w:rsidRDefault="000D0BEC" w:rsidP="00AA07D0">
      <w:pPr>
        <w:keepNext/>
        <w:keepLines/>
        <w:spacing w:before="60"/>
        <w:jc w:val="center"/>
        <w:rPr>
          <w:rFonts w:ascii="Arial" w:hAnsi="Arial"/>
          <w:b/>
        </w:rPr>
      </w:pPr>
      <w:r w:rsidRPr="00437C12">
        <w:rPr>
          <w:rFonts w:ascii="Arial" w:hAnsi="Arial"/>
          <w:b/>
          <w:lang w:eastAsia="zh-CN"/>
        </w:rPr>
        <w:t>Table 7.5.1-1</w:t>
      </w:r>
    </w:p>
    <w:tbl>
      <w:tblPr>
        <w:tblW w:w="15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56"/>
        <w:gridCol w:w="5147"/>
        <w:gridCol w:w="3519"/>
        <w:gridCol w:w="17"/>
      </w:tblGrid>
      <w:tr w:rsidR="00AA07D0" w:rsidRPr="00437C12" w14:paraId="4DCB49CE" w14:textId="77777777" w:rsidTr="00C01701">
        <w:trPr>
          <w:gridAfter w:val="1"/>
          <w:wAfter w:w="17" w:type="dxa"/>
          <w:tblHeader/>
          <w:jc w:val="center"/>
        </w:trPr>
        <w:tc>
          <w:tcPr>
            <w:tcW w:w="7256" w:type="dxa"/>
            <w:shd w:val="clear" w:color="auto" w:fill="CCCCCC"/>
            <w:tcMar>
              <w:top w:w="0" w:type="dxa"/>
              <w:left w:w="28" w:type="dxa"/>
              <w:bottom w:w="0" w:type="dxa"/>
              <w:right w:w="28" w:type="dxa"/>
            </w:tcMar>
          </w:tcPr>
          <w:bookmarkEnd w:id="126"/>
          <w:p w14:paraId="092815D6" w14:textId="5BC5541F" w:rsidR="00AA07D0" w:rsidRPr="00437C12" w:rsidRDefault="000D0BEC" w:rsidP="00404CC7">
            <w:pPr>
              <w:keepNext/>
              <w:keepLines/>
              <w:spacing w:after="0"/>
              <w:jc w:val="center"/>
              <w:rPr>
                <w:rFonts w:ascii="Arial" w:hAnsi="Arial"/>
                <w:b/>
                <w:sz w:val="18"/>
              </w:rPr>
            </w:pPr>
            <w:r w:rsidRPr="00437C12">
              <w:rPr>
                <w:rFonts w:ascii="Arial" w:hAnsi="Arial"/>
                <w:b/>
                <w:sz w:val="18"/>
                <w:lang w:eastAsia="zh-CN"/>
              </w:rPr>
              <w:t>Attribute Name</w:t>
            </w:r>
          </w:p>
        </w:tc>
        <w:tc>
          <w:tcPr>
            <w:tcW w:w="5147" w:type="dxa"/>
            <w:shd w:val="clear" w:color="auto" w:fill="CCCCCC"/>
            <w:tcMar>
              <w:top w:w="0" w:type="dxa"/>
              <w:left w:w="28" w:type="dxa"/>
              <w:bottom w:w="0" w:type="dxa"/>
              <w:right w:w="28" w:type="dxa"/>
            </w:tcMar>
          </w:tcPr>
          <w:p w14:paraId="61DA567B" w14:textId="3C390F3D" w:rsidR="00AA07D0" w:rsidRPr="00437C12" w:rsidRDefault="000D0BEC" w:rsidP="00404CC7">
            <w:pPr>
              <w:keepNext/>
              <w:keepLines/>
              <w:spacing w:after="0"/>
              <w:jc w:val="center"/>
              <w:rPr>
                <w:rFonts w:ascii="Arial" w:hAnsi="Arial"/>
                <w:b/>
                <w:sz w:val="18"/>
              </w:rPr>
            </w:pPr>
            <w:r w:rsidRPr="00437C12">
              <w:rPr>
                <w:rFonts w:ascii="Arial" w:hAnsi="Arial"/>
                <w:b/>
                <w:color w:val="000000"/>
                <w:sz w:val="18"/>
                <w:lang w:eastAsia="zh-CN"/>
              </w:rPr>
              <w:t>Documentation and Allowed Values</w:t>
            </w:r>
          </w:p>
        </w:tc>
        <w:tc>
          <w:tcPr>
            <w:tcW w:w="3519" w:type="dxa"/>
            <w:shd w:val="clear" w:color="auto" w:fill="CCCCCC"/>
            <w:tcMar>
              <w:top w:w="0" w:type="dxa"/>
              <w:left w:w="28" w:type="dxa"/>
              <w:bottom w:w="0" w:type="dxa"/>
              <w:right w:w="28" w:type="dxa"/>
            </w:tcMar>
          </w:tcPr>
          <w:p w14:paraId="10349F2D" w14:textId="740A792A" w:rsidR="00AA07D0" w:rsidRPr="00437C12" w:rsidRDefault="000D0BEC" w:rsidP="00404CC7">
            <w:pPr>
              <w:keepNext/>
              <w:keepLines/>
              <w:spacing w:after="0"/>
              <w:jc w:val="center"/>
              <w:rPr>
                <w:rFonts w:ascii="Arial" w:hAnsi="Arial"/>
                <w:b/>
                <w:sz w:val="18"/>
              </w:rPr>
            </w:pPr>
            <w:r w:rsidRPr="00437C12">
              <w:rPr>
                <w:rFonts w:ascii="Arial" w:hAnsi="Arial"/>
                <w:b/>
                <w:color w:val="000000"/>
                <w:sz w:val="18"/>
                <w:lang w:eastAsia="zh-CN"/>
              </w:rPr>
              <w:t>Properties</w:t>
            </w:r>
          </w:p>
        </w:tc>
      </w:tr>
      <w:tr w:rsidR="00AA07D0" w:rsidRPr="00437C12" w14:paraId="40B2661C" w14:textId="77777777" w:rsidTr="00C01701">
        <w:trPr>
          <w:gridAfter w:val="1"/>
          <w:wAfter w:w="17" w:type="dxa"/>
          <w:jc w:val="center"/>
        </w:trPr>
        <w:tc>
          <w:tcPr>
            <w:tcW w:w="7256" w:type="dxa"/>
            <w:tcMar>
              <w:top w:w="0" w:type="dxa"/>
              <w:left w:w="28" w:type="dxa"/>
              <w:bottom w:w="0" w:type="dxa"/>
              <w:right w:w="28" w:type="dxa"/>
            </w:tcMar>
          </w:tcPr>
          <w:p w14:paraId="0ADB301E" w14:textId="4D2A7692"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mLModelId</w:t>
            </w:r>
          </w:p>
        </w:tc>
        <w:tc>
          <w:tcPr>
            <w:tcW w:w="5147" w:type="dxa"/>
            <w:tcMar>
              <w:top w:w="0" w:type="dxa"/>
              <w:left w:w="28" w:type="dxa"/>
              <w:bottom w:w="0" w:type="dxa"/>
              <w:right w:w="28" w:type="dxa"/>
            </w:tcMar>
          </w:tcPr>
          <w:p w14:paraId="15D19EEE" w14:textId="55BD55EE" w:rsidR="00AA07D0" w:rsidRPr="00437C12" w:rsidRDefault="000D0BEC" w:rsidP="00404CC7">
            <w:pPr>
              <w:keepNext/>
              <w:keepLines/>
              <w:spacing w:after="0"/>
              <w:rPr>
                <w:rFonts w:ascii="Arial" w:hAnsi="Arial" w:cs="Arial"/>
                <w:sz w:val="18"/>
                <w:szCs w:val="18"/>
              </w:rPr>
            </w:pPr>
            <w:r w:rsidRPr="00437C12">
              <w:rPr>
                <w:rFonts w:ascii="Arial" w:hAnsi="Arial"/>
                <w:sz w:val="18"/>
                <w:lang w:eastAsia="zh-CN"/>
              </w:rPr>
              <w:t>It identifies the ML model</w:t>
            </w:r>
            <w:r w:rsidRPr="00437C12">
              <w:rPr>
                <w:rFonts w:ascii="Arial" w:hAnsi="Arial" w:cs="Arial"/>
                <w:sz w:val="18"/>
                <w:szCs w:val="18"/>
                <w:lang w:eastAsia="zh-CN"/>
              </w:rPr>
              <w:t>.</w:t>
            </w:r>
          </w:p>
          <w:p w14:paraId="25CAD47F" w14:textId="5B966D8A"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It is unique in each MnS producer.</w:t>
            </w:r>
          </w:p>
          <w:p w14:paraId="7146E347" w14:textId="77777777" w:rsidR="00AA07D0" w:rsidRPr="00437C12" w:rsidRDefault="00AA07D0" w:rsidP="00404CC7">
            <w:pPr>
              <w:keepNext/>
              <w:keepLines/>
              <w:spacing w:after="0"/>
              <w:rPr>
                <w:rFonts w:ascii="Arial" w:hAnsi="Arial" w:cs="Arial"/>
                <w:sz w:val="18"/>
                <w:szCs w:val="18"/>
              </w:rPr>
            </w:pPr>
          </w:p>
          <w:p w14:paraId="4789FE26" w14:textId="3F686F4E" w:rsidR="00AA07D0" w:rsidRPr="00437C12" w:rsidRDefault="000D0BEC" w:rsidP="00404CC7">
            <w:pPr>
              <w:keepNext/>
              <w:keepLines/>
              <w:spacing w:after="0"/>
              <w:rPr>
                <w:rFonts w:ascii="Arial" w:hAnsi="Arial" w:cs="Arial"/>
                <w:sz w:val="18"/>
                <w:szCs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13E7CC40" w14:textId="4A1B882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3E9381ED" w14:textId="2FBD0DC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3BEC304C" w14:textId="6FC92F9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6F05AD39" w14:textId="3843442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7D346D6" w14:textId="6648FE5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F516593" w14:textId="0E860563" w:rsidR="00AA07D0" w:rsidRPr="00437C12" w:rsidRDefault="000D0BEC" w:rsidP="00404CC7">
            <w:pPr>
              <w:keepNext/>
              <w:keepLines/>
              <w:spacing w:after="0"/>
              <w:rPr>
                <w:rFonts w:ascii="Arial" w:hAnsi="Arial"/>
                <w:sz w:val="18"/>
              </w:rPr>
            </w:pPr>
            <w:r w:rsidRPr="00437C12">
              <w:rPr>
                <w:rFonts w:ascii="Arial" w:hAnsi="Arial" w:cs="Arial"/>
                <w:sz w:val="18"/>
                <w:szCs w:val="18"/>
                <w:lang w:eastAsia="zh-CN"/>
              </w:rPr>
              <w:t>isNullable: False</w:t>
            </w:r>
          </w:p>
        </w:tc>
      </w:tr>
      <w:tr w:rsidR="00AA07D0" w:rsidRPr="00437C12" w14:paraId="0A4D5B6C" w14:textId="77777777" w:rsidTr="00C01701">
        <w:trPr>
          <w:gridAfter w:val="1"/>
          <w:wAfter w:w="17" w:type="dxa"/>
          <w:jc w:val="center"/>
        </w:trPr>
        <w:tc>
          <w:tcPr>
            <w:tcW w:w="7256" w:type="dxa"/>
            <w:tcMar>
              <w:top w:w="0" w:type="dxa"/>
              <w:left w:w="28" w:type="dxa"/>
              <w:bottom w:w="0" w:type="dxa"/>
              <w:right w:w="28" w:type="dxa"/>
            </w:tcMar>
          </w:tcPr>
          <w:p w14:paraId="1704125F" w14:textId="46896E72"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candidateTrainingDataSource</w:t>
            </w:r>
          </w:p>
        </w:tc>
        <w:tc>
          <w:tcPr>
            <w:tcW w:w="5147" w:type="dxa"/>
            <w:tcMar>
              <w:top w:w="0" w:type="dxa"/>
              <w:left w:w="28" w:type="dxa"/>
              <w:bottom w:w="0" w:type="dxa"/>
              <w:right w:w="28" w:type="dxa"/>
            </w:tcMar>
          </w:tcPr>
          <w:p w14:paraId="124183F5" w14:textId="023B3B7A"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provides the address(es) of the candidate training data source provided by MnS consumer. The detailed training data format is vendor specific.</w:t>
            </w:r>
          </w:p>
          <w:p w14:paraId="766FFF61" w14:textId="77777777" w:rsidR="00AA07D0" w:rsidRPr="00437C12" w:rsidRDefault="00AA07D0" w:rsidP="00404CC7">
            <w:pPr>
              <w:keepNext/>
              <w:keepLines/>
              <w:spacing w:after="0"/>
              <w:rPr>
                <w:rFonts w:ascii="Arial" w:hAnsi="Arial"/>
                <w:sz w:val="18"/>
                <w:lang w:eastAsia="zh-CN"/>
              </w:rPr>
            </w:pPr>
          </w:p>
          <w:p w14:paraId="41A520FA" w14:textId="10121687" w:rsidR="00AA07D0" w:rsidRPr="00437C12" w:rsidRDefault="000D0BEC" w:rsidP="00404CC7">
            <w:pPr>
              <w:keepNext/>
              <w:keepLines/>
              <w:spacing w:after="0"/>
              <w:rPr>
                <w:rFonts w:ascii="Arial" w:hAnsi="Arial"/>
                <w:color w:val="000000"/>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76EEF0A8" w14:textId="3B5B21C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47935511" w14:textId="7CFCA91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7A3346B6" w14:textId="0512D57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C2CB6A5" w14:textId="7B7A0D8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7A679B99" w14:textId="4D3486F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3C93D9B" w14:textId="3DA1869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0DD473E" w14:textId="77777777" w:rsidTr="00C01701">
        <w:trPr>
          <w:gridAfter w:val="1"/>
          <w:wAfter w:w="17" w:type="dxa"/>
          <w:jc w:val="center"/>
        </w:trPr>
        <w:tc>
          <w:tcPr>
            <w:tcW w:w="7256" w:type="dxa"/>
            <w:tcMar>
              <w:top w:w="0" w:type="dxa"/>
              <w:left w:w="28" w:type="dxa"/>
              <w:bottom w:w="0" w:type="dxa"/>
              <w:right w:w="28" w:type="dxa"/>
            </w:tcMar>
          </w:tcPr>
          <w:p w14:paraId="54B8F84E" w14:textId="78B5BF4C"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aIMLInferenceName</w:t>
            </w:r>
          </w:p>
        </w:tc>
        <w:tc>
          <w:tcPr>
            <w:tcW w:w="5147" w:type="dxa"/>
            <w:tcMar>
              <w:top w:w="0" w:type="dxa"/>
              <w:left w:w="28" w:type="dxa"/>
              <w:bottom w:w="0" w:type="dxa"/>
              <w:right w:w="28" w:type="dxa"/>
            </w:tcMar>
          </w:tcPr>
          <w:p w14:paraId="571A9968" w14:textId="0165CEB7"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type of inference that the ML model supports.</w:t>
            </w:r>
            <w:r w:rsidR="00AA07D0" w:rsidRPr="00437C12">
              <w:rPr>
                <w:rFonts w:ascii="Arial" w:hAnsi="Arial"/>
                <w:sz w:val="18"/>
                <w:lang w:eastAsia="zh-CN"/>
              </w:rPr>
              <w:t xml:space="preserve"> </w:t>
            </w:r>
          </w:p>
          <w:p w14:paraId="327C1927" w14:textId="77777777" w:rsidR="00AA07D0" w:rsidRPr="00437C12" w:rsidRDefault="00AA07D0" w:rsidP="00404CC7">
            <w:pPr>
              <w:keepNext/>
              <w:keepLines/>
              <w:spacing w:after="0"/>
              <w:rPr>
                <w:rFonts w:ascii="Arial" w:hAnsi="Arial"/>
                <w:sz w:val="18"/>
                <w:lang w:eastAsia="zh-CN"/>
              </w:rPr>
            </w:pPr>
          </w:p>
          <w:p w14:paraId="5DDDB5FF" w14:textId="632115A1"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see clause 7.4.10</w:t>
            </w:r>
          </w:p>
        </w:tc>
        <w:tc>
          <w:tcPr>
            <w:tcW w:w="3519" w:type="dxa"/>
            <w:tcMar>
              <w:top w:w="0" w:type="dxa"/>
              <w:left w:w="28" w:type="dxa"/>
              <w:bottom w:w="0" w:type="dxa"/>
              <w:right w:w="28" w:type="dxa"/>
            </w:tcMar>
          </w:tcPr>
          <w:p w14:paraId="1D9BE6C2" w14:textId="64C7CD0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00F06245" w14:textId="1557065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0F6909D" w14:textId="4A09A54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E169C92" w14:textId="3FB50C3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4816199" w14:textId="49D72F6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289F087" w14:textId="24CDF05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78BE5E8" w14:textId="77777777" w:rsidTr="00C01701">
        <w:trPr>
          <w:gridAfter w:val="1"/>
          <w:wAfter w:w="17" w:type="dxa"/>
          <w:jc w:val="center"/>
        </w:trPr>
        <w:tc>
          <w:tcPr>
            <w:tcW w:w="7256" w:type="dxa"/>
            <w:tcMar>
              <w:top w:w="0" w:type="dxa"/>
              <w:left w:w="28" w:type="dxa"/>
              <w:bottom w:w="0" w:type="dxa"/>
              <w:right w:w="28" w:type="dxa"/>
            </w:tcMar>
          </w:tcPr>
          <w:p w14:paraId="2402EFBD" w14:textId="0B898EAD"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mDAType</w:t>
            </w:r>
          </w:p>
        </w:tc>
        <w:tc>
          <w:tcPr>
            <w:tcW w:w="5147" w:type="dxa"/>
            <w:tcMar>
              <w:top w:w="0" w:type="dxa"/>
              <w:left w:w="28" w:type="dxa"/>
              <w:bottom w:w="0" w:type="dxa"/>
              <w:right w:w="28" w:type="dxa"/>
            </w:tcMar>
          </w:tcPr>
          <w:p w14:paraId="1FB3F3D0" w14:textId="37333341"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type of inference that the ML model for MDA supports.</w:t>
            </w:r>
            <w:r w:rsidR="00AA07D0" w:rsidRPr="00437C12">
              <w:rPr>
                <w:rFonts w:ascii="Arial" w:hAnsi="Arial"/>
                <w:sz w:val="18"/>
              </w:rPr>
              <w:t xml:space="preserve"> </w:t>
            </w:r>
          </w:p>
          <w:p w14:paraId="559D3758" w14:textId="77777777" w:rsidR="00AA07D0" w:rsidRPr="00437C12" w:rsidRDefault="00AA07D0" w:rsidP="00404CC7">
            <w:pPr>
              <w:keepNext/>
              <w:keepLines/>
              <w:spacing w:after="0"/>
              <w:rPr>
                <w:rFonts w:ascii="Arial" w:hAnsi="Arial"/>
                <w:sz w:val="18"/>
              </w:rPr>
            </w:pPr>
          </w:p>
          <w:p w14:paraId="0B61216F" w14:textId="79CB8585"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The detailed definition and corresponding allowed values for mDAType see TS 28.104 [2].</w:t>
            </w:r>
          </w:p>
        </w:tc>
        <w:tc>
          <w:tcPr>
            <w:tcW w:w="3519" w:type="dxa"/>
            <w:tcMar>
              <w:top w:w="0" w:type="dxa"/>
              <w:left w:w="28" w:type="dxa"/>
              <w:bottom w:w="0" w:type="dxa"/>
              <w:right w:w="28" w:type="dxa"/>
            </w:tcMar>
          </w:tcPr>
          <w:p w14:paraId="284C5978" w14:textId="41096A0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MDAType (TS 28.104 [2])</w:t>
            </w:r>
          </w:p>
          <w:p w14:paraId="141128A3" w14:textId="4740B3E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150B919" w14:textId="77E6D9B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0D9E3A7" w14:textId="786F61F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01FF42FB" w14:textId="1056F42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8B94B56" w14:textId="53E806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472E005" w14:textId="77777777" w:rsidTr="00C01701">
        <w:trPr>
          <w:gridAfter w:val="1"/>
          <w:wAfter w:w="17" w:type="dxa"/>
          <w:jc w:val="center"/>
        </w:trPr>
        <w:tc>
          <w:tcPr>
            <w:tcW w:w="7256" w:type="dxa"/>
            <w:tcMar>
              <w:top w:w="0" w:type="dxa"/>
              <w:left w:w="28" w:type="dxa"/>
              <w:bottom w:w="0" w:type="dxa"/>
              <w:right w:w="28" w:type="dxa"/>
            </w:tcMar>
          </w:tcPr>
          <w:p w14:paraId="0CFFC096" w14:textId="075160E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nwdafAnalyticsType</w:t>
            </w:r>
          </w:p>
        </w:tc>
        <w:tc>
          <w:tcPr>
            <w:tcW w:w="5147" w:type="dxa"/>
            <w:tcMar>
              <w:top w:w="0" w:type="dxa"/>
              <w:left w:w="28" w:type="dxa"/>
              <w:bottom w:w="0" w:type="dxa"/>
              <w:right w:w="28" w:type="dxa"/>
            </w:tcMar>
          </w:tcPr>
          <w:p w14:paraId="4A8C0306" w14:textId="57FFC23B"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type of inference that the ML model for NWDAF supports.</w:t>
            </w:r>
            <w:r w:rsidR="00AA07D0" w:rsidRPr="00437C12">
              <w:rPr>
                <w:rFonts w:ascii="Arial" w:hAnsi="Arial"/>
                <w:sz w:val="18"/>
              </w:rPr>
              <w:t xml:space="preserve"> </w:t>
            </w:r>
          </w:p>
          <w:p w14:paraId="785CD06C" w14:textId="77777777" w:rsidR="00AA07D0" w:rsidRPr="00437C12" w:rsidRDefault="00AA07D0" w:rsidP="00404CC7">
            <w:pPr>
              <w:keepNext/>
              <w:keepLines/>
              <w:spacing w:after="0"/>
              <w:rPr>
                <w:rFonts w:ascii="Arial" w:hAnsi="Arial"/>
                <w:sz w:val="18"/>
              </w:rPr>
            </w:pPr>
          </w:p>
          <w:p w14:paraId="1BB4B7DF" w14:textId="0825796D"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The detailed definition and corresponding allowed values for </w:t>
            </w:r>
            <w:r w:rsidRPr="00437C12">
              <w:rPr>
                <w:rFonts w:ascii="Arial" w:hAnsi="Arial"/>
                <w:bCs/>
                <w:sz w:val="18"/>
                <w:lang w:eastAsia="zh-CN"/>
              </w:rPr>
              <w:t>nwdaf</w:t>
            </w:r>
            <w:r w:rsidRPr="00437C12">
              <w:rPr>
                <w:rFonts w:ascii="Arial" w:hAnsi="Arial"/>
                <w:sz w:val="18"/>
                <w:lang w:eastAsia="zh-CN"/>
              </w:rPr>
              <w:t>AnalyticsID see NwdafEvent in TS 29.520 [20].</w:t>
            </w:r>
          </w:p>
          <w:p w14:paraId="7EFEAA91"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0AE28499" w14:textId="76FA1A0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NwdafEvent (TS 29.520 [20])</w:t>
            </w:r>
          </w:p>
          <w:p w14:paraId="2F05A83E" w14:textId="15CB5DF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7141104" w14:textId="0030481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7DD8CAA" w14:textId="6B7B9C8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96A10CC" w14:textId="678D05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5136767" w14:textId="517AA70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A8C645B" w14:textId="77777777" w:rsidTr="00C01701">
        <w:trPr>
          <w:gridAfter w:val="1"/>
          <w:wAfter w:w="17" w:type="dxa"/>
          <w:jc w:val="center"/>
        </w:trPr>
        <w:tc>
          <w:tcPr>
            <w:tcW w:w="7256" w:type="dxa"/>
            <w:tcMar>
              <w:top w:w="0" w:type="dxa"/>
              <w:left w:w="28" w:type="dxa"/>
              <w:bottom w:w="0" w:type="dxa"/>
              <w:right w:w="28" w:type="dxa"/>
            </w:tcMar>
          </w:tcPr>
          <w:p w14:paraId="4608CE32" w14:textId="6966F40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ngRanInferenceType</w:t>
            </w:r>
          </w:p>
        </w:tc>
        <w:tc>
          <w:tcPr>
            <w:tcW w:w="5147" w:type="dxa"/>
            <w:tcMar>
              <w:top w:w="0" w:type="dxa"/>
              <w:left w:w="28" w:type="dxa"/>
              <w:bottom w:w="0" w:type="dxa"/>
              <w:right w:w="28" w:type="dxa"/>
            </w:tcMar>
          </w:tcPr>
          <w:p w14:paraId="5ADB3EB6" w14:textId="2DADE3F4"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type of inference that the ML model for NG-RAN supports.</w:t>
            </w:r>
            <w:r w:rsidR="00AA07D0" w:rsidRPr="00437C12">
              <w:rPr>
                <w:rFonts w:ascii="Arial" w:hAnsi="Arial"/>
                <w:sz w:val="18"/>
              </w:rPr>
              <w:t xml:space="preserve"> </w:t>
            </w:r>
          </w:p>
          <w:p w14:paraId="2801B132" w14:textId="77777777" w:rsidR="00AA07D0" w:rsidRPr="00437C12" w:rsidRDefault="00AA07D0" w:rsidP="00404CC7">
            <w:pPr>
              <w:keepNext/>
              <w:keepLines/>
              <w:spacing w:after="0"/>
              <w:rPr>
                <w:rFonts w:ascii="Arial" w:hAnsi="Arial"/>
                <w:sz w:val="18"/>
              </w:rPr>
            </w:pPr>
          </w:p>
          <w:p w14:paraId="63F7A646" w14:textId="6CC6CF84" w:rsidR="00AA07D0" w:rsidRPr="00437C12" w:rsidRDefault="000D0BEC" w:rsidP="00404CC7">
            <w:pPr>
              <w:keepNext/>
              <w:keepLines/>
              <w:spacing w:after="0"/>
              <w:rPr>
                <w:rFonts w:ascii="Arial" w:hAnsi="Arial"/>
                <w:sz w:val="18"/>
              </w:rPr>
            </w:pPr>
            <w:r w:rsidRPr="00437C12">
              <w:rPr>
                <w:rFonts w:ascii="Arial" w:hAnsi="Arial"/>
                <w:sz w:val="18"/>
                <w:lang w:eastAsia="zh-CN"/>
              </w:rPr>
              <w:t>The detailed definition and corresponding allowed values for ngRanInferenceType see clause 7.4a.1</w:t>
            </w:r>
          </w:p>
          <w:p w14:paraId="2EB2C6D7"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1B82DFCE" w14:textId="6F4CF0A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NgRanInferenceType</w:t>
            </w:r>
          </w:p>
          <w:p w14:paraId="06D09012" w14:textId="01271FD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A33B8CA" w14:textId="7188BA0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D44E456" w14:textId="4AC9F3C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6F8B7F8" w14:textId="73A8851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EB68155" w14:textId="6C2372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903CA11" w14:textId="77777777" w:rsidTr="00C01701">
        <w:trPr>
          <w:gridAfter w:val="1"/>
          <w:wAfter w:w="17" w:type="dxa"/>
          <w:jc w:val="center"/>
        </w:trPr>
        <w:tc>
          <w:tcPr>
            <w:tcW w:w="7256" w:type="dxa"/>
            <w:tcMar>
              <w:top w:w="0" w:type="dxa"/>
              <w:left w:w="28" w:type="dxa"/>
              <w:bottom w:w="0" w:type="dxa"/>
              <w:right w:w="28" w:type="dxa"/>
            </w:tcMar>
          </w:tcPr>
          <w:p w14:paraId="56F2E607" w14:textId="26E4510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vSExtensionType</w:t>
            </w:r>
          </w:p>
        </w:tc>
        <w:tc>
          <w:tcPr>
            <w:tcW w:w="5147" w:type="dxa"/>
            <w:tcMar>
              <w:top w:w="0" w:type="dxa"/>
              <w:left w:w="28" w:type="dxa"/>
              <w:bottom w:w="0" w:type="dxa"/>
              <w:right w:w="28" w:type="dxa"/>
            </w:tcMar>
          </w:tcPr>
          <w:p w14:paraId="3F6F74C2" w14:textId="31ABC0FA"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indicates the type of inference that is </w:t>
            </w:r>
            <w:r w:rsidRPr="00437C12">
              <w:rPr>
                <w:rFonts w:ascii="Arial" w:hAnsi="Arial"/>
                <w:color w:val="000000"/>
                <w:sz w:val="18"/>
                <w:lang w:eastAsia="zh-CN"/>
              </w:rPr>
              <w:t>vendor's specific extension.</w:t>
            </w:r>
          </w:p>
          <w:p w14:paraId="31DF04A1" w14:textId="77777777" w:rsidR="00AA07D0" w:rsidRPr="00437C12" w:rsidRDefault="00AA07D0" w:rsidP="00404CC7">
            <w:pPr>
              <w:keepNext/>
              <w:keepLines/>
              <w:spacing w:after="0"/>
              <w:rPr>
                <w:rFonts w:ascii="Arial" w:hAnsi="Arial"/>
                <w:sz w:val="18"/>
              </w:rPr>
            </w:pPr>
          </w:p>
          <w:p w14:paraId="53C15946" w14:textId="77777777" w:rsidR="00AA07D0" w:rsidRPr="00437C12" w:rsidRDefault="00AA07D0" w:rsidP="00404CC7">
            <w:pPr>
              <w:keepNext/>
              <w:keepLines/>
              <w:spacing w:after="0"/>
              <w:rPr>
                <w:rFonts w:ascii="Arial" w:hAnsi="Arial"/>
                <w:sz w:val="18"/>
              </w:rPr>
            </w:pPr>
          </w:p>
          <w:p w14:paraId="3B8AA287" w14:textId="7C6EE889"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5089F58D" w14:textId="1B4AE6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579DFA43" w14:textId="3F1AE29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6296C696" w14:textId="3CBAB23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D4D580F" w14:textId="0EA5AA2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B38230C" w14:textId="4469304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3A556E8" w14:textId="41C638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26B72E4" w14:textId="77777777" w:rsidTr="00C01701">
        <w:trPr>
          <w:gridAfter w:val="1"/>
          <w:wAfter w:w="17" w:type="dxa"/>
          <w:jc w:val="center"/>
        </w:trPr>
        <w:tc>
          <w:tcPr>
            <w:tcW w:w="7256" w:type="dxa"/>
            <w:tcMar>
              <w:top w:w="0" w:type="dxa"/>
              <w:left w:w="28" w:type="dxa"/>
              <w:bottom w:w="0" w:type="dxa"/>
              <w:right w:w="28" w:type="dxa"/>
            </w:tcMar>
          </w:tcPr>
          <w:p w14:paraId="416BA21A" w14:textId="6C710F3C"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usedConsumerTrainingData</w:t>
            </w:r>
          </w:p>
        </w:tc>
        <w:tc>
          <w:tcPr>
            <w:tcW w:w="5147" w:type="dxa"/>
            <w:tcMar>
              <w:top w:w="0" w:type="dxa"/>
              <w:left w:w="28" w:type="dxa"/>
              <w:bottom w:w="0" w:type="dxa"/>
              <w:right w:w="28" w:type="dxa"/>
            </w:tcMar>
          </w:tcPr>
          <w:p w14:paraId="59369490" w14:textId="553F74EC" w:rsidR="00AA07D0" w:rsidRPr="00437C12" w:rsidRDefault="000D0BEC" w:rsidP="00404CC7">
            <w:pPr>
              <w:keepNext/>
              <w:keepLines/>
              <w:spacing w:after="0"/>
              <w:rPr>
                <w:rFonts w:ascii="Arial" w:hAnsi="Arial" w:cs="Arial"/>
                <w:sz w:val="18"/>
                <w:szCs w:val="18"/>
                <w:lang w:eastAsia="zh-CN"/>
              </w:rPr>
            </w:pPr>
            <w:r w:rsidRPr="00437C12">
              <w:rPr>
                <w:rFonts w:ascii="Arial" w:hAnsi="Arial"/>
                <w:sz w:val="18"/>
                <w:lang w:eastAsia="zh-CN"/>
              </w:rPr>
              <w:t>It provides the address(es) where lists of the consumer-provided training data are located, which have been used for the ML model training</w:t>
            </w:r>
            <w:r w:rsidRPr="00437C12">
              <w:rPr>
                <w:rFonts w:ascii="Arial" w:hAnsi="Arial" w:cs="Arial"/>
                <w:sz w:val="18"/>
                <w:szCs w:val="18"/>
                <w:lang w:eastAsia="zh-CN"/>
              </w:rPr>
              <w:t>.</w:t>
            </w:r>
          </w:p>
          <w:p w14:paraId="1DEE3F57" w14:textId="49AA36F2" w:rsidR="00AA07D0" w:rsidRPr="00437C12" w:rsidRDefault="000D0BEC" w:rsidP="00404CC7">
            <w:pPr>
              <w:keepNext/>
              <w:keepLines/>
              <w:spacing w:after="0"/>
              <w:rPr>
                <w:rFonts w:ascii="Arial" w:hAnsi="Arial" w:cs="Arial"/>
                <w:sz w:val="18"/>
              </w:rPr>
            </w:pPr>
            <w:r w:rsidRPr="00437C12">
              <w:rPr>
                <w:rFonts w:ascii="Arial" w:hAnsi="Arial" w:cs="Arial"/>
                <w:sz w:val="18"/>
                <w:szCs w:val="18"/>
                <w:lang w:eastAsia="zh-CN"/>
              </w:rPr>
              <w:t>It may include the information about the effectiveness of training data, which</w:t>
            </w:r>
            <w:r w:rsidRPr="00437C12">
              <w:rPr>
                <w:rFonts w:ascii="Arial" w:hAnsi="Arial" w:cs="Arial"/>
                <w:sz w:val="18"/>
                <w:lang w:eastAsia="zh-CN"/>
              </w:rPr>
              <w:t xml:space="preserve"> indicates the consumer-provided training data is useful or not.</w:t>
            </w:r>
          </w:p>
          <w:p w14:paraId="5800BD14" w14:textId="77777777" w:rsidR="00AA07D0" w:rsidRPr="00437C12" w:rsidRDefault="00AA07D0" w:rsidP="00404CC7">
            <w:pPr>
              <w:keepNext/>
              <w:keepLines/>
              <w:spacing w:after="0"/>
              <w:rPr>
                <w:rFonts w:ascii="Arial" w:hAnsi="Arial" w:cs="Arial"/>
                <w:sz w:val="18"/>
                <w:szCs w:val="18"/>
                <w:lang w:eastAsia="zh-CN"/>
              </w:rPr>
            </w:pPr>
          </w:p>
          <w:p w14:paraId="2F628541" w14:textId="77777777" w:rsidR="00AA07D0" w:rsidRPr="00437C12" w:rsidRDefault="00AA07D0" w:rsidP="00404CC7">
            <w:pPr>
              <w:keepNext/>
              <w:keepLines/>
              <w:spacing w:after="0"/>
              <w:rPr>
                <w:rFonts w:ascii="Arial" w:hAnsi="Arial" w:cs="Arial"/>
                <w:sz w:val="18"/>
                <w:szCs w:val="18"/>
              </w:rPr>
            </w:pPr>
          </w:p>
          <w:p w14:paraId="719ED20C" w14:textId="0E988665" w:rsidR="00AA07D0" w:rsidRPr="00437C12" w:rsidRDefault="000D0BEC" w:rsidP="00404CC7">
            <w:pPr>
              <w:keepNext/>
              <w:keepLines/>
              <w:spacing w:after="0"/>
              <w:rPr>
                <w:rFonts w:ascii="Arial" w:hAnsi="Arial"/>
                <w:color w:val="000000"/>
                <w:sz w:val="18"/>
              </w:rPr>
            </w:pPr>
            <w:r w:rsidRPr="00437C12">
              <w:rPr>
                <w:rFonts w:ascii="Arial" w:hAnsi="Arial"/>
                <w:color w:val="000000"/>
                <w:sz w:val="18"/>
                <w:lang w:eastAsia="zh-CN"/>
              </w:rPr>
              <w:t>allowedValues: N/A.</w:t>
            </w:r>
          </w:p>
          <w:p w14:paraId="74ED027A"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438506B8" w14:textId="221EA63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615F992F" w14:textId="6243C33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2B847FD6" w14:textId="302264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528ED77" w14:textId="4BE173C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5E2AB4F6" w14:textId="2A0ED46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76D2D31" w14:textId="6E475C7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D78BEA5" w14:textId="77777777" w:rsidTr="00C01701">
        <w:trPr>
          <w:gridAfter w:val="1"/>
          <w:wAfter w:w="17" w:type="dxa"/>
          <w:jc w:val="center"/>
        </w:trPr>
        <w:tc>
          <w:tcPr>
            <w:tcW w:w="7256" w:type="dxa"/>
            <w:tcMar>
              <w:top w:w="0" w:type="dxa"/>
              <w:left w:w="28" w:type="dxa"/>
              <w:bottom w:w="0" w:type="dxa"/>
              <w:right w:w="28" w:type="dxa"/>
            </w:tcMar>
          </w:tcPr>
          <w:p w14:paraId="0F235040" w14:textId="42B257A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trainingRequestRef</w:t>
            </w:r>
          </w:p>
        </w:tc>
        <w:tc>
          <w:tcPr>
            <w:tcW w:w="5147" w:type="dxa"/>
            <w:tcMar>
              <w:top w:w="0" w:type="dxa"/>
              <w:left w:w="28" w:type="dxa"/>
              <w:bottom w:w="0" w:type="dxa"/>
              <w:right w:w="28" w:type="dxa"/>
            </w:tcMar>
          </w:tcPr>
          <w:p w14:paraId="58CA5C4C" w14:textId="0D7E2C08"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DN(s) of the related </w:t>
            </w:r>
            <w:r w:rsidRPr="00437C12">
              <w:rPr>
                <w:rFonts w:ascii="Courier New" w:hAnsi="Courier New" w:cs="Courier New"/>
                <w:sz w:val="18"/>
                <w:lang w:eastAsia="zh-CN"/>
              </w:rPr>
              <w:t xml:space="preserve">MLTrainingRequest </w:t>
            </w:r>
            <w:r w:rsidRPr="00437C12">
              <w:rPr>
                <w:rFonts w:ascii="Arial" w:hAnsi="Arial"/>
                <w:sz w:val="18"/>
                <w:lang w:eastAsia="zh-CN"/>
              </w:rPr>
              <w:t>MOI(s).</w:t>
            </w:r>
          </w:p>
          <w:p w14:paraId="6643C086" w14:textId="77777777" w:rsidR="00AA07D0" w:rsidRPr="00437C12" w:rsidRDefault="00AA07D0" w:rsidP="00404CC7">
            <w:pPr>
              <w:keepNext/>
              <w:keepLines/>
              <w:spacing w:after="0"/>
              <w:rPr>
                <w:rFonts w:ascii="Arial" w:hAnsi="Arial"/>
                <w:sz w:val="18"/>
                <w:lang w:eastAsia="zh-CN"/>
              </w:rPr>
            </w:pPr>
          </w:p>
          <w:p w14:paraId="503DCA9E"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6D92E57D" w14:textId="1220780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377AE14D" w14:textId="4E5F0C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0022083D" w14:textId="5A15216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34A2C7A7" w14:textId="0F9EDCF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63D2340C" w14:textId="06454CB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223AB8B" w14:textId="1E6351D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8A17D27" w14:textId="77777777" w:rsidTr="00C01701">
        <w:trPr>
          <w:gridAfter w:val="1"/>
          <w:wAfter w:w="17" w:type="dxa"/>
          <w:jc w:val="center"/>
        </w:trPr>
        <w:tc>
          <w:tcPr>
            <w:tcW w:w="7256" w:type="dxa"/>
            <w:tcMar>
              <w:top w:w="0" w:type="dxa"/>
              <w:left w:w="28" w:type="dxa"/>
              <w:bottom w:w="0" w:type="dxa"/>
              <w:right w:w="28" w:type="dxa"/>
            </w:tcMar>
          </w:tcPr>
          <w:p w14:paraId="1C36C744" w14:textId="634873C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trainingProcessRef</w:t>
            </w:r>
          </w:p>
        </w:tc>
        <w:tc>
          <w:tcPr>
            <w:tcW w:w="5147" w:type="dxa"/>
            <w:tcMar>
              <w:top w:w="0" w:type="dxa"/>
              <w:left w:w="28" w:type="dxa"/>
              <w:bottom w:w="0" w:type="dxa"/>
              <w:right w:w="28" w:type="dxa"/>
            </w:tcMar>
          </w:tcPr>
          <w:p w14:paraId="7C8730F9" w14:textId="29F6B72F"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DN(s) of the related </w:t>
            </w:r>
            <w:r w:rsidRPr="00437C12">
              <w:rPr>
                <w:rFonts w:ascii="Courier New" w:hAnsi="Courier New" w:cs="Courier New"/>
                <w:sz w:val="18"/>
                <w:lang w:eastAsia="zh-CN"/>
              </w:rPr>
              <w:t xml:space="preserve">MLTrainingProcess </w:t>
            </w:r>
            <w:r w:rsidRPr="00437C12">
              <w:rPr>
                <w:rFonts w:ascii="Arial" w:hAnsi="Arial"/>
                <w:sz w:val="18"/>
                <w:lang w:eastAsia="zh-CN"/>
              </w:rPr>
              <w:t xml:space="preserve">MOI(s) that produced the </w:t>
            </w:r>
            <w:r w:rsidRPr="00437C12">
              <w:rPr>
                <w:rFonts w:ascii="Courier New" w:hAnsi="Courier New" w:cs="Courier New"/>
                <w:sz w:val="18"/>
                <w:lang w:eastAsia="zh-CN"/>
              </w:rPr>
              <w:t>MLTrainingReport</w:t>
            </w:r>
            <w:r w:rsidRPr="00437C12">
              <w:rPr>
                <w:rFonts w:ascii="Arial" w:hAnsi="Arial"/>
                <w:sz w:val="18"/>
                <w:lang w:eastAsia="zh-CN"/>
              </w:rPr>
              <w:t>.</w:t>
            </w:r>
          </w:p>
          <w:p w14:paraId="696EC647" w14:textId="77777777" w:rsidR="00AA07D0" w:rsidRPr="00437C12" w:rsidRDefault="00AA07D0" w:rsidP="00404CC7">
            <w:pPr>
              <w:keepNext/>
              <w:keepLines/>
              <w:spacing w:after="0"/>
              <w:rPr>
                <w:rFonts w:ascii="Arial" w:hAnsi="Arial"/>
                <w:sz w:val="18"/>
                <w:lang w:eastAsia="zh-CN"/>
              </w:rPr>
            </w:pPr>
          </w:p>
          <w:p w14:paraId="59B97B84"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3BC45C1B" w14:textId="04B6955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770E59E3" w14:textId="77AD492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7C9B50BF" w14:textId="20CA88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6D75B62E" w14:textId="313F2B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7DAFA38" w14:textId="5601E87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6BE2BC3" w14:textId="64A3989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833A017" w14:textId="77777777" w:rsidTr="00C01701">
        <w:trPr>
          <w:gridAfter w:val="1"/>
          <w:wAfter w:w="17" w:type="dxa"/>
          <w:jc w:val="center"/>
        </w:trPr>
        <w:tc>
          <w:tcPr>
            <w:tcW w:w="7256" w:type="dxa"/>
            <w:tcMar>
              <w:top w:w="0" w:type="dxa"/>
              <w:left w:w="28" w:type="dxa"/>
              <w:bottom w:w="0" w:type="dxa"/>
              <w:right w:w="28" w:type="dxa"/>
            </w:tcMar>
          </w:tcPr>
          <w:p w14:paraId="764B2C8A" w14:textId="7322172C"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trainingReportRef</w:t>
            </w:r>
          </w:p>
        </w:tc>
        <w:tc>
          <w:tcPr>
            <w:tcW w:w="5147" w:type="dxa"/>
            <w:tcMar>
              <w:top w:w="0" w:type="dxa"/>
              <w:left w:w="28" w:type="dxa"/>
              <w:bottom w:w="0" w:type="dxa"/>
              <w:right w:w="28" w:type="dxa"/>
            </w:tcMar>
          </w:tcPr>
          <w:p w14:paraId="3CF88F23" w14:textId="50E9C8EE"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lang w:eastAsia="zh-CN"/>
              </w:rPr>
              <w:t xml:space="preserve">MLTrainingReport </w:t>
            </w:r>
            <w:r w:rsidRPr="00437C12">
              <w:rPr>
                <w:rFonts w:ascii="Arial" w:hAnsi="Arial"/>
                <w:sz w:val="18"/>
                <w:lang w:eastAsia="zh-CN"/>
              </w:rPr>
              <w:t>MOI that represents the reports of the ML model training.</w:t>
            </w:r>
          </w:p>
          <w:p w14:paraId="269805DC" w14:textId="77777777" w:rsidR="00AA07D0" w:rsidRPr="00437C12" w:rsidRDefault="00AA07D0" w:rsidP="00404CC7">
            <w:pPr>
              <w:keepNext/>
              <w:keepLines/>
              <w:spacing w:after="0"/>
              <w:rPr>
                <w:rFonts w:ascii="Arial" w:hAnsi="Arial"/>
                <w:sz w:val="18"/>
                <w:lang w:eastAsia="zh-CN"/>
              </w:rPr>
            </w:pPr>
          </w:p>
          <w:p w14:paraId="3125A216"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0BC805AE" w14:textId="0B044F6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138E95F7" w14:textId="5954CC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601BEF95" w14:textId="6510A5C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AC31294" w14:textId="3A2C162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18AC7D60" w14:textId="3381AB2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C529BE6" w14:textId="74F0D2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2516953" w14:textId="77777777" w:rsidTr="00C01701">
        <w:trPr>
          <w:gridAfter w:val="1"/>
          <w:wAfter w:w="17" w:type="dxa"/>
          <w:jc w:val="center"/>
        </w:trPr>
        <w:tc>
          <w:tcPr>
            <w:tcW w:w="7256" w:type="dxa"/>
            <w:tcMar>
              <w:top w:w="0" w:type="dxa"/>
              <w:left w:w="28" w:type="dxa"/>
              <w:bottom w:w="0" w:type="dxa"/>
              <w:right w:w="28" w:type="dxa"/>
            </w:tcMar>
          </w:tcPr>
          <w:p w14:paraId="6F9194E1" w14:textId="55C1A05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lastTrainingRef</w:t>
            </w:r>
          </w:p>
        </w:tc>
        <w:tc>
          <w:tcPr>
            <w:tcW w:w="5147" w:type="dxa"/>
            <w:tcMar>
              <w:top w:w="0" w:type="dxa"/>
              <w:left w:w="28" w:type="dxa"/>
              <w:bottom w:w="0" w:type="dxa"/>
              <w:right w:w="28" w:type="dxa"/>
            </w:tcMar>
          </w:tcPr>
          <w:p w14:paraId="3F0965C3" w14:textId="411D4105"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lang w:eastAsia="zh-CN"/>
              </w:rPr>
              <w:t xml:space="preserve">MLTrainingReport </w:t>
            </w:r>
            <w:r w:rsidRPr="00437C12">
              <w:rPr>
                <w:rFonts w:ascii="Arial" w:hAnsi="Arial"/>
                <w:sz w:val="18"/>
                <w:lang w:eastAsia="zh-CN"/>
              </w:rPr>
              <w:t>MOI that represents the reports for the last training of the ML model(s).</w:t>
            </w:r>
          </w:p>
          <w:p w14:paraId="6691C493" w14:textId="77777777" w:rsidR="00AA07D0" w:rsidRPr="00437C12" w:rsidRDefault="00AA07D0" w:rsidP="00404CC7">
            <w:pPr>
              <w:keepNext/>
              <w:keepLines/>
              <w:spacing w:after="0"/>
              <w:rPr>
                <w:rFonts w:ascii="Arial" w:hAnsi="Arial"/>
                <w:sz w:val="18"/>
                <w:lang w:eastAsia="zh-CN"/>
              </w:rPr>
            </w:pPr>
          </w:p>
          <w:p w14:paraId="012F3A56"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0BDD9D2F" w14:textId="2AF529E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4FE3C06F" w14:textId="03C047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6F5A35AE" w14:textId="02D3CDF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2CA4427" w14:textId="7954D63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4A57464" w14:textId="26E5348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A6F13A4" w14:textId="47C48F0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581A5AF" w14:textId="77777777" w:rsidTr="00C01701">
        <w:trPr>
          <w:gridAfter w:val="1"/>
          <w:wAfter w:w="17" w:type="dxa"/>
          <w:jc w:val="center"/>
        </w:trPr>
        <w:tc>
          <w:tcPr>
            <w:tcW w:w="7256" w:type="dxa"/>
            <w:tcMar>
              <w:top w:w="0" w:type="dxa"/>
              <w:left w:w="28" w:type="dxa"/>
              <w:bottom w:w="0" w:type="dxa"/>
              <w:right w:w="28" w:type="dxa"/>
            </w:tcMar>
          </w:tcPr>
          <w:p w14:paraId="48425A76" w14:textId="5AB0FC2D"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modelConfidenceIndication</w:t>
            </w:r>
          </w:p>
        </w:tc>
        <w:tc>
          <w:tcPr>
            <w:tcW w:w="5147" w:type="dxa"/>
            <w:tcMar>
              <w:top w:w="0" w:type="dxa"/>
              <w:left w:w="28" w:type="dxa"/>
              <w:bottom w:w="0" w:type="dxa"/>
              <w:right w:w="28" w:type="dxa"/>
            </w:tcMar>
          </w:tcPr>
          <w:p w14:paraId="34953B62" w14:textId="52C7405C"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average confidence value (in unit of percentage) that the ML model would perform for inference on the data with the same distribution as training data.</w:t>
            </w:r>
          </w:p>
          <w:p w14:paraId="5C13E243" w14:textId="40FCE67C" w:rsidR="00AA07D0" w:rsidRPr="00437C12" w:rsidRDefault="000D0BEC" w:rsidP="00404CC7">
            <w:pPr>
              <w:keepNext/>
              <w:keepLines/>
              <w:spacing w:after="0"/>
              <w:rPr>
                <w:rFonts w:ascii="Arial" w:hAnsi="Arial"/>
                <w:sz w:val="18"/>
              </w:rPr>
            </w:pPr>
            <w:r w:rsidRPr="00437C12">
              <w:rPr>
                <w:rFonts w:ascii="Arial" w:hAnsi="Arial"/>
                <w:sz w:val="18"/>
                <w:lang w:eastAsia="zh-CN"/>
              </w:rPr>
              <w:t>Essentially, this is a measure of degree of the convergence of the trained ML model.</w:t>
            </w:r>
          </w:p>
          <w:p w14:paraId="01DBFF02" w14:textId="77777777" w:rsidR="00AA07D0" w:rsidRPr="00437C12" w:rsidRDefault="00AA07D0" w:rsidP="00404CC7">
            <w:pPr>
              <w:keepNext/>
              <w:keepLines/>
              <w:spacing w:after="0"/>
              <w:rPr>
                <w:rFonts w:ascii="Arial" w:hAnsi="Arial"/>
                <w:sz w:val="18"/>
              </w:rPr>
            </w:pPr>
          </w:p>
          <w:p w14:paraId="6FD29AF5" w14:textId="5D1DFA56"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 0..100 }.</w:t>
            </w:r>
          </w:p>
        </w:tc>
        <w:tc>
          <w:tcPr>
            <w:tcW w:w="3519" w:type="dxa"/>
            <w:tcMar>
              <w:top w:w="0" w:type="dxa"/>
              <w:left w:w="28" w:type="dxa"/>
              <w:bottom w:w="0" w:type="dxa"/>
              <w:right w:w="28" w:type="dxa"/>
            </w:tcMar>
          </w:tcPr>
          <w:p w14:paraId="7D8FA1CA" w14:textId="0DBD5A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Integer</w:t>
            </w:r>
          </w:p>
          <w:p w14:paraId="0A3EABCF" w14:textId="6A5CAA3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151ED8E" w14:textId="7591CDB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5F1333C1" w14:textId="786ADF8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EB564C7" w14:textId="4D53985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FE81531" w14:textId="2A272D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53F5BDC" w14:textId="77777777" w:rsidTr="00C01701">
        <w:trPr>
          <w:gridAfter w:val="1"/>
          <w:wAfter w:w="17" w:type="dxa"/>
          <w:jc w:val="center"/>
        </w:trPr>
        <w:tc>
          <w:tcPr>
            <w:tcW w:w="7256" w:type="dxa"/>
            <w:tcMar>
              <w:top w:w="0" w:type="dxa"/>
              <w:left w:w="28" w:type="dxa"/>
              <w:bottom w:w="0" w:type="dxa"/>
              <w:right w:w="28" w:type="dxa"/>
            </w:tcMar>
          </w:tcPr>
          <w:p w14:paraId="69BDFCD8" w14:textId="3C07E4EE"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trainingRequestSource</w:t>
            </w:r>
          </w:p>
        </w:tc>
        <w:tc>
          <w:tcPr>
            <w:tcW w:w="5147" w:type="dxa"/>
            <w:tcMar>
              <w:top w:w="0" w:type="dxa"/>
              <w:left w:w="28" w:type="dxa"/>
              <w:bottom w:w="0" w:type="dxa"/>
              <w:right w:w="28" w:type="dxa"/>
            </w:tcMar>
          </w:tcPr>
          <w:p w14:paraId="3899D53E" w14:textId="3CAA84DB"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entity that requested to instantiate the </w:t>
            </w:r>
            <w:r w:rsidRPr="00437C12">
              <w:rPr>
                <w:rFonts w:ascii="Courier New" w:hAnsi="Courier New" w:cs="Courier New"/>
                <w:sz w:val="18"/>
                <w:lang w:eastAsia="zh-CN"/>
              </w:rPr>
              <w:t xml:space="preserve">MLTrainingRequest </w:t>
            </w:r>
            <w:r w:rsidRPr="00437C12">
              <w:rPr>
                <w:rFonts w:ascii="Arial" w:hAnsi="Arial"/>
                <w:sz w:val="18"/>
                <w:lang w:eastAsia="zh-CN"/>
              </w:rPr>
              <w:t>MOI.</w:t>
            </w:r>
          </w:p>
          <w:p w14:paraId="00967F26" w14:textId="74B79355" w:rsidR="00AA07D0" w:rsidRPr="00437C12" w:rsidRDefault="000D0BEC" w:rsidP="00404CC7">
            <w:pPr>
              <w:keepNext/>
              <w:keepLines/>
              <w:spacing w:after="0"/>
              <w:rPr>
                <w:rFonts w:ascii="Arial" w:hAnsi="Arial"/>
                <w:sz w:val="18"/>
              </w:rPr>
            </w:pPr>
            <w:r w:rsidRPr="00437C12">
              <w:rPr>
                <w:rFonts w:ascii="Arial" w:hAnsi="Arial"/>
                <w:sz w:val="18"/>
                <w:lang w:eastAsia="zh-CN"/>
              </w:rPr>
              <w:t>This attribute is the DN of a managed entity, otherwise, it is a String.</w:t>
            </w:r>
          </w:p>
        </w:tc>
        <w:tc>
          <w:tcPr>
            <w:tcW w:w="3519" w:type="dxa"/>
            <w:tcMar>
              <w:top w:w="0" w:type="dxa"/>
              <w:left w:w="28" w:type="dxa"/>
              <w:bottom w:w="0" w:type="dxa"/>
              <w:right w:w="28" w:type="dxa"/>
            </w:tcMar>
          </w:tcPr>
          <w:p w14:paraId="28987D31" w14:textId="1B8069A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&lt;&lt;Choice&gt;&gt;</w:t>
            </w:r>
          </w:p>
          <w:p w14:paraId="7D0796F7" w14:textId="3E3E727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7378917" w14:textId="79D677B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18930343" w14:textId="31252E3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AF0D4E4" w14:textId="7976239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4240777" w14:textId="57C8C85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FD716FE" w14:textId="77777777" w:rsidTr="00C01701">
        <w:trPr>
          <w:gridAfter w:val="1"/>
          <w:wAfter w:w="17" w:type="dxa"/>
          <w:jc w:val="center"/>
        </w:trPr>
        <w:tc>
          <w:tcPr>
            <w:tcW w:w="7256" w:type="dxa"/>
            <w:tcMar>
              <w:top w:w="0" w:type="dxa"/>
              <w:left w:w="28" w:type="dxa"/>
              <w:bottom w:w="0" w:type="dxa"/>
              <w:right w:w="28" w:type="dxa"/>
            </w:tcMar>
          </w:tcPr>
          <w:p w14:paraId="7AB3FBE2" w14:textId="5B28E15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MLTrainingRequest.requestStatus</w:t>
            </w:r>
          </w:p>
        </w:tc>
        <w:tc>
          <w:tcPr>
            <w:tcW w:w="5147" w:type="dxa"/>
            <w:tcMar>
              <w:top w:w="0" w:type="dxa"/>
              <w:left w:w="28" w:type="dxa"/>
              <w:bottom w:w="0" w:type="dxa"/>
              <w:right w:w="28" w:type="dxa"/>
            </w:tcMar>
          </w:tcPr>
          <w:p w14:paraId="65D2FBB2" w14:textId="4A5A4177"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model training request.</w:t>
            </w:r>
          </w:p>
          <w:p w14:paraId="6A0EB966" w14:textId="05CC976C"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NOT_STARTED, IN_PROGRESS, CANCELLING, SUSPENDED, FINISHED, and CANCELLED.</w:t>
            </w:r>
          </w:p>
        </w:tc>
        <w:tc>
          <w:tcPr>
            <w:tcW w:w="3519" w:type="dxa"/>
            <w:tcMar>
              <w:top w:w="0" w:type="dxa"/>
              <w:left w:w="28" w:type="dxa"/>
              <w:bottom w:w="0" w:type="dxa"/>
              <w:right w:w="28" w:type="dxa"/>
            </w:tcMar>
          </w:tcPr>
          <w:p w14:paraId="51EB60CF" w14:textId="7E7E15B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Enum</w:t>
            </w:r>
          </w:p>
          <w:p w14:paraId="4DEDCE79" w14:textId="295B5F6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3716D9AA" w14:textId="5786518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2A92335" w14:textId="490D512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DB85091" w14:textId="646361A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2F799E1" w14:textId="50DF51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1A06D24" w14:textId="77777777" w:rsidTr="00C01701">
        <w:trPr>
          <w:gridAfter w:val="1"/>
          <w:wAfter w:w="17" w:type="dxa"/>
          <w:jc w:val="center"/>
        </w:trPr>
        <w:tc>
          <w:tcPr>
            <w:tcW w:w="7256" w:type="dxa"/>
            <w:tcMar>
              <w:top w:w="0" w:type="dxa"/>
              <w:left w:w="28" w:type="dxa"/>
              <w:bottom w:w="0" w:type="dxa"/>
              <w:right w:w="28" w:type="dxa"/>
            </w:tcMar>
          </w:tcPr>
          <w:p w14:paraId="3999E857" w14:textId="7631E74F" w:rsidR="00AA07D0" w:rsidRPr="00437C12" w:rsidRDefault="000D0BEC" w:rsidP="00404CC7">
            <w:pPr>
              <w:spacing w:after="0"/>
              <w:rPr>
                <w:rFonts w:ascii="Courier New" w:hAnsi="Courier New" w:cs="Courier New"/>
                <w:sz w:val="18"/>
                <w:szCs w:val="18"/>
                <w:lang w:eastAsia="zh-CN"/>
              </w:rPr>
            </w:pPr>
            <w:r w:rsidRPr="00437C12">
              <w:rPr>
                <w:rFonts w:ascii="Courier New" w:hAnsi="Courier New" w:cs="Courier New"/>
                <w:sz w:val="18"/>
                <w:szCs w:val="18"/>
                <w:lang w:eastAsia="zh-CN"/>
              </w:rPr>
              <w:t>mLTrainingProcessId</w:t>
            </w:r>
          </w:p>
        </w:tc>
        <w:tc>
          <w:tcPr>
            <w:tcW w:w="5147" w:type="dxa"/>
            <w:tcMar>
              <w:top w:w="0" w:type="dxa"/>
              <w:left w:w="28" w:type="dxa"/>
              <w:bottom w:w="0" w:type="dxa"/>
              <w:right w:w="28" w:type="dxa"/>
            </w:tcMar>
          </w:tcPr>
          <w:p w14:paraId="607311D1" w14:textId="32718D14" w:rsidR="00AA07D0" w:rsidRPr="00437C12" w:rsidRDefault="000D0BEC" w:rsidP="00404CC7">
            <w:pPr>
              <w:keepNext/>
              <w:keepLines/>
              <w:spacing w:after="0"/>
              <w:rPr>
                <w:rFonts w:ascii="Arial" w:hAnsi="Arial" w:cs="Arial"/>
                <w:sz w:val="18"/>
                <w:szCs w:val="18"/>
              </w:rPr>
            </w:pPr>
            <w:r w:rsidRPr="00437C12">
              <w:rPr>
                <w:rFonts w:ascii="Arial" w:hAnsi="Arial"/>
                <w:sz w:val="18"/>
                <w:lang w:eastAsia="zh-CN"/>
              </w:rPr>
              <w:t>It identifies the training process</w:t>
            </w:r>
            <w:r w:rsidRPr="00437C12">
              <w:rPr>
                <w:rFonts w:ascii="Arial" w:hAnsi="Arial" w:cs="Arial"/>
                <w:sz w:val="18"/>
                <w:szCs w:val="18"/>
                <w:lang w:eastAsia="zh-CN"/>
              </w:rPr>
              <w:t>.</w:t>
            </w:r>
          </w:p>
          <w:p w14:paraId="397F7251" w14:textId="493DF7A8"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It is unique in each instantiated process in the MnS producer.</w:t>
            </w:r>
          </w:p>
          <w:p w14:paraId="69515CC6" w14:textId="77777777" w:rsidR="00AA07D0" w:rsidRPr="00437C12" w:rsidRDefault="00AA07D0" w:rsidP="00404CC7">
            <w:pPr>
              <w:keepNext/>
              <w:keepLines/>
              <w:spacing w:after="0"/>
              <w:rPr>
                <w:rFonts w:ascii="Arial" w:hAnsi="Arial" w:cs="Arial"/>
                <w:sz w:val="18"/>
                <w:szCs w:val="18"/>
              </w:rPr>
            </w:pPr>
          </w:p>
          <w:p w14:paraId="7160FF7A" w14:textId="24FBAFAC"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3135EC93" w14:textId="1A60FA7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7CC1839D" w14:textId="7602C65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6E3116D" w14:textId="55A510D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02051F2" w14:textId="3FC907A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2F49878" w14:textId="3342CD0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C89E845" w14:textId="7037FDA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8048EEC" w14:textId="77777777" w:rsidTr="00C01701">
        <w:trPr>
          <w:gridAfter w:val="1"/>
          <w:wAfter w:w="17" w:type="dxa"/>
          <w:jc w:val="center"/>
        </w:trPr>
        <w:tc>
          <w:tcPr>
            <w:tcW w:w="7256" w:type="dxa"/>
            <w:tcMar>
              <w:top w:w="0" w:type="dxa"/>
              <w:left w:w="28" w:type="dxa"/>
              <w:bottom w:w="0" w:type="dxa"/>
              <w:right w:w="28" w:type="dxa"/>
            </w:tcMar>
          </w:tcPr>
          <w:p w14:paraId="3287E242" w14:textId="2F0B789E" w:rsidR="00AA07D0" w:rsidRPr="00437C12" w:rsidRDefault="000D0BEC" w:rsidP="00404CC7">
            <w:pPr>
              <w:spacing w:after="0"/>
              <w:rPr>
                <w:rFonts w:ascii="Courier New" w:hAnsi="Courier New" w:cs="Courier New"/>
                <w:sz w:val="18"/>
                <w:szCs w:val="18"/>
                <w:lang w:eastAsia="zh-CN"/>
              </w:rPr>
            </w:pPr>
            <w:r w:rsidRPr="00437C12">
              <w:rPr>
                <w:rFonts w:ascii="Courier New" w:hAnsi="Courier New" w:cs="Courier New"/>
                <w:sz w:val="18"/>
                <w:szCs w:val="18"/>
                <w:lang w:eastAsia="zh-CN"/>
              </w:rPr>
              <w:t>priority</w:t>
            </w:r>
          </w:p>
        </w:tc>
        <w:tc>
          <w:tcPr>
            <w:tcW w:w="5147" w:type="dxa"/>
            <w:tcMar>
              <w:top w:w="0" w:type="dxa"/>
              <w:left w:w="28" w:type="dxa"/>
              <w:bottom w:w="0" w:type="dxa"/>
              <w:right w:w="28" w:type="dxa"/>
            </w:tcMar>
          </w:tcPr>
          <w:p w14:paraId="21FFD246" w14:textId="661F03A9"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priority of the training process.</w:t>
            </w:r>
          </w:p>
          <w:p w14:paraId="6E32882A" w14:textId="789EE500" w:rsidR="00AA07D0" w:rsidRPr="00437C12" w:rsidRDefault="000D0BEC" w:rsidP="00404CC7">
            <w:pPr>
              <w:keepNext/>
              <w:keepLines/>
              <w:spacing w:after="0"/>
              <w:rPr>
                <w:rFonts w:ascii="Arial" w:hAnsi="Arial"/>
                <w:sz w:val="18"/>
              </w:rPr>
            </w:pPr>
            <w:r w:rsidRPr="00437C12">
              <w:rPr>
                <w:rFonts w:ascii="Arial" w:hAnsi="Arial"/>
                <w:sz w:val="18"/>
                <w:lang w:eastAsia="zh-CN"/>
              </w:rPr>
              <w:t>The priority may be used by the ML model training to schedule the training processes. Lower value indicates a higher priority.</w:t>
            </w:r>
          </w:p>
          <w:p w14:paraId="239EB111" w14:textId="77777777" w:rsidR="00AA07D0" w:rsidRPr="00437C12" w:rsidRDefault="00AA07D0" w:rsidP="00404CC7">
            <w:pPr>
              <w:keepNext/>
              <w:keepLines/>
              <w:spacing w:after="0"/>
              <w:rPr>
                <w:rFonts w:ascii="Arial" w:hAnsi="Arial"/>
                <w:sz w:val="18"/>
              </w:rPr>
            </w:pPr>
          </w:p>
          <w:p w14:paraId="19FB8BC1" w14:textId="558B7501"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 0..</w:t>
            </w:r>
            <w:r w:rsidRPr="00437C12">
              <w:rPr>
                <w:rFonts w:ascii="Arial" w:hAnsi="Arial"/>
                <w:sz w:val="18"/>
                <w:lang w:eastAsia="zh-CN"/>
              </w:rPr>
              <w:t>65535</w:t>
            </w:r>
            <w:r w:rsidRPr="00437C12">
              <w:rPr>
                <w:rFonts w:ascii="Arial" w:hAnsi="Arial"/>
                <w:color w:val="000000"/>
                <w:sz w:val="18"/>
                <w:lang w:eastAsia="zh-CN"/>
              </w:rPr>
              <w:t xml:space="preserve"> }.</w:t>
            </w:r>
          </w:p>
        </w:tc>
        <w:tc>
          <w:tcPr>
            <w:tcW w:w="3519" w:type="dxa"/>
            <w:tcMar>
              <w:top w:w="0" w:type="dxa"/>
              <w:left w:w="28" w:type="dxa"/>
              <w:bottom w:w="0" w:type="dxa"/>
              <w:right w:w="28" w:type="dxa"/>
            </w:tcMar>
          </w:tcPr>
          <w:p w14:paraId="622D35E4" w14:textId="48CA0CC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Integer</w:t>
            </w:r>
          </w:p>
          <w:p w14:paraId="7B79504E" w14:textId="79E365B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80AB06D" w14:textId="3E1DA20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D1F3B9C" w14:textId="0B1A85D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23EACCF" w14:textId="32560CD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0</w:t>
            </w:r>
            <w:r w:rsidR="00AA07D0" w:rsidRPr="00437C12">
              <w:rPr>
                <w:rFonts w:ascii="Arial" w:hAnsi="Arial" w:cs="Arial"/>
                <w:sz w:val="18"/>
                <w:szCs w:val="18"/>
              </w:rPr>
              <w:t xml:space="preserve">  </w:t>
            </w:r>
          </w:p>
          <w:p w14:paraId="79785291" w14:textId="57F5CE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DB51430" w14:textId="77777777" w:rsidTr="00C01701">
        <w:trPr>
          <w:gridAfter w:val="1"/>
          <w:wAfter w:w="17" w:type="dxa"/>
          <w:jc w:val="center"/>
        </w:trPr>
        <w:tc>
          <w:tcPr>
            <w:tcW w:w="7256" w:type="dxa"/>
            <w:tcMar>
              <w:top w:w="0" w:type="dxa"/>
              <w:left w:w="28" w:type="dxa"/>
              <w:bottom w:w="0" w:type="dxa"/>
              <w:right w:w="28" w:type="dxa"/>
            </w:tcMar>
          </w:tcPr>
          <w:p w14:paraId="01EBAC29" w14:textId="0C031F05" w:rsidR="00AA07D0" w:rsidRPr="00437C12" w:rsidRDefault="000D0BEC" w:rsidP="00404CC7">
            <w:pPr>
              <w:spacing w:after="0"/>
              <w:rPr>
                <w:rFonts w:ascii="Courier New" w:hAnsi="Courier New" w:cs="Courier New"/>
                <w:sz w:val="18"/>
                <w:szCs w:val="18"/>
                <w:lang w:eastAsia="zh-CN"/>
              </w:rPr>
            </w:pPr>
            <w:r w:rsidRPr="00437C12">
              <w:rPr>
                <w:rFonts w:ascii="Courier New" w:hAnsi="Courier New" w:cs="Courier New"/>
                <w:sz w:val="18"/>
                <w:szCs w:val="18"/>
                <w:lang w:eastAsia="zh-CN"/>
              </w:rPr>
              <w:t>terminationConditions</w:t>
            </w:r>
          </w:p>
        </w:tc>
        <w:tc>
          <w:tcPr>
            <w:tcW w:w="5147" w:type="dxa"/>
            <w:tcMar>
              <w:top w:w="0" w:type="dxa"/>
              <w:left w:w="28" w:type="dxa"/>
              <w:bottom w:w="0" w:type="dxa"/>
              <w:right w:w="28" w:type="dxa"/>
            </w:tcMar>
          </w:tcPr>
          <w:p w14:paraId="49384BC1" w14:textId="6EC9C414"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conditions to be considered by the ML training MnS producer to terminate a specific training process.</w:t>
            </w:r>
          </w:p>
          <w:p w14:paraId="0FBF0110" w14:textId="77777777" w:rsidR="00AA07D0" w:rsidRPr="00437C12" w:rsidRDefault="00AA07D0" w:rsidP="00404CC7">
            <w:pPr>
              <w:keepNext/>
              <w:keepLines/>
              <w:spacing w:after="0"/>
              <w:rPr>
                <w:rFonts w:ascii="Arial" w:hAnsi="Arial"/>
                <w:sz w:val="18"/>
              </w:rPr>
            </w:pPr>
          </w:p>
          <w:p w14:paraId="2D98740B" w14:textId="795B28CA"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4CA88A6F" w14:textId="5261EEC1" w:rsidR="00AA07D0" w:rsidRPr="00437C12" w:rsidRDefault="000D0BEC" w:rsidP="00404CC7">
            <w:pPr>
              <w:contextualSpacing/>
            </w:pPr>
            <w:r w:rsidRPr="00437C12">
              <w:rPr>
                <w:lang w:eastAsia="zh-CN"/>
              </w:rPr>
              <w:t>type: String</w:t>
            </w:r>
          </w:p>
          <w:p w14:paraId="78D3A641" w14:textId="3B526483" w:rsidR="00AA07D0" w:rsidRPr="00437C12" w:rsidRDefault="000D0BEC" w:rsidP="00404CC7">
            <w:pPr>
              <w:tabs>
                <w:tab w:val="center" w:pos="1333"/>
              </w:tabs>
              <w:spacing w:after="0"/>
              <w:contextualSpacing/>
              <w:rPr>
                <w:rFonts w:ascii="Arial" w:hAnsi="Arial" w:cs="Arial"/>
                <w:sz w:val="18"/>
                <w:szCs w:val="18"/>
              </w:rPr>
            </w:pPr>
            <w:r w:rsidRPr="00437C12">
              <w:rPr>
                <w:rFonts w:ascii="Arial" w:hAnsi="Arial" w:cs="Arial"/>
                <w:sz w:val="18"/>
                <w:szCs w:val="18"/>
                <w:lang w:eastAsia="zh-CN"/>
              </w:rPr>
              <w:t>multiplicity: 1</w:t>
            </w:r>
          </w:p>
          <w:p w14:paraId="6A9DF4F6" w14:textId="47F90B7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8CB6A31" w14:textId="72BB85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EB5B810" w14:textId="3BEA43C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C63049E" w14:textId="789D8DE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1796F6E" w14:textId="77777777" w:rsidTr="00C01701">
        <w:trPr>
          <w:gridAfter w:val="1"/>
          <w:wAfter w:w="17" w:type="dxa"/>
          <w:jc w:val="center"/>
        </w:trPr>
        <w:tc>
          <w:tcPr>
            <w:tcW w:w="7256" w:type="dxa"/>
            <w:tcMar>
              <w:top w:w="0" w:type="dxa"/>
              <w:left w:w="28" w:type="dxa"/>
              <w:bottom w:w="0" w:type="dxa"/>
              <w:right w:w="28" w:type="dxa"/>
            </w:tcMar>
          </w:tcPr>
          <w:p w14:paraId="06D459C5" w14:textId="4F58E986"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progressStatus</w:t>
            </w:r>
          </w:p>
        </w:tc>
        <w:tc>
          <w:tcPr>
            <w:tcW w:w="5147" w:type="dxa"/>
            <w:tcMar>
              <w:top w:w="0" w:type="dxa"/>
              <w:left w:w="28" w:type="dxa"/>
              <w:bottom w:w="0" w:type="dxa"/>
              <w:right w:w="28" w:type="dxa"/>
            </w:tcMar>
          </w:tcPr>
          <w:p w14:paraId="1B84965D" w14:textId="21038C07"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status of the process.</w:t>
            </w:r>
          </w:p>
          <w:p w14:paraId="48891F50" w14:textId="77777777" w:rsidR="00AA07D0" w:rsidRPr="00437C12" w:rsidRDefault="00AA07D0" w:rsidP="00404CC7">
            <w:pPr>
              <w:keepNext/>
              <w:keepLines/>
              <w:spacing w:after="0"/>
              <w:rPr>
                <w:rFonts w:ascii="Arial" w:hAnsi="Arial"/>
                <w:sz w:val="18"/>
              </w:rPr>
            </w:pPr>
          </w:p>
          <w:p w14:paraId="4F831C60" w14:textId="7B46343B"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73E46052" w14:textId="18E6206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ProcessMonitor</w:t>
            </w:r>
            <w:r w:rsidR="00AA07D0" w:rsidRPr="00437C12">
              <w:rPr>
                <w:rFonts w:ascii="Arial" w:hAnsi="Arial" w:cs="Arial"/>
                <w:sz w:val="18"/>
                <w:szCs w:val="18"/>
              </w:rPr>
              <w:t xml:space="preserve"> </w:t>
            </w:r>
          </w:p>
          <w:p w14:paraId="1B5014A4" w14:textId="590670C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6A348BF3" w14:textId="15B5FF4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CE9E834" w14:textId="260B46C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47E078E" w14:textId="34729A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1F4A561" w14:textId="2A11AAF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4285CBD" w14:textId="77777777" w:rsidTr="00C01701">
        <w:trPr>
          <w:gridAfter w:val="1"/>
          <w:wAfter w:w="17" w:type="dxa"/>
          <w:jc w:val="center"/>
        </w:trPr>
        <w:tc>
          <w:tcPr>
            <w:tcW w:w="7256" w:type="dxa"/>
            <w:tcMar>
              <w:top w:w="0" w:type="dxa"/>
              <w:left w:w="28" w:type="dxa"/>
              <w:bottom w:w="0" w:type="dxa"/>
              <w:right w:w="28" w:type="dxa"/>
            </w:tcMar>
          </w:tcPr>
          <w:p w14:paraId="2AB485BC" w14:textId="58246350"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MLUpdateProcess.cancelProcess</w:t>
            </w:r>
          </w:p>
        </w:tc>
        <w:tc>
          <w:tcPr>
            <w:tcW w:w="5147" w:type="dxa"/>
            <w:tcMar>
              <w:top w:w="0" w:type="dxa"/>
              <w:left w:w="28" w:type="dxa"/>
              <w:bottom w:w="0" w:type="dxa"/>
              <w:right w:w="28" w:type="dxa"/>
            </w:tcMar>
          </w:tcPr>
          <w:p w14:paraId="6A7B4EAB" w14:textId="0702DCBE"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update MnS consumer to cancel the ML update process.</w:t>
            </w:r>
          </w:p>
          <w:p w14:paraId="1785E581" w14:textId="594D20E4"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cancels the ML update process. Setting the attribute to "FALSE" has no observable result.</w:t>
            </w:r>
            <w:r w:rsidR="00AA07D0" w:rsidRPr="00437C12">
              <w:rPr>
                <w:rFonts w:ascii="Arial" w:hAnsi="Arial"/>
                <w:sz w:val="18"/>
              </w:rPr>
              <w:t xml:space="preserve"> </w:t>
            </w:r>
          </w:p>
          <w:p w14:paraId="06C24CE6" w14:textId="77777777" w:rsidR="00AA07D0" w:rsidRPr="00437C12" w:rsidRDefault="00AA07D0" w:rsidP="00404CC7">
            <w:pPr>
              <w:keepNext/>
              <w:keepLines/>
              <w:spacing w:after="0"/>
              <w:rPr>
                <w:rFonts w:ascii="Arial" w:hAnsi="Arial"/>
                <w:sz w:val="18"/>
              </w:rPr>
            </w:pPr>
          </w:p>
          <w:p w14:paraId="670CCE85" w14:textId="67C11A9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715BC2A5" w14:textId="3416AEA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8471738" w14:textId="2149B12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A52B31D" w14:textId="550590C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1AE0500" w14:textId="13B892E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2C02A3F2" w14:textId="12F4C6A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C5857AC" w14:textId="0F1DB1A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878A3C0" w14:textId="77777777" w:rsidTr="00C01701">
        <w:trPr>
          <w:gridAfter w:val="1"/>
          <w:wAfter w:w="17" w:type="dxa"/>
          <w:jc w:val="center"/>
        </w:trPr>
        <w:tc>
          <w:tcPr>
            <w:tcW w:w="7256" w:type="dxa"/>
            <w:tcMar>
              <w:top w:w="0" w:type="dxa"/>
              <w:left w:w="28" w:type="dxa"/>
              <w:bottom w:w="0" w:type="dxa"/>
              <w:right w:w="28" w:type="dxa"/>
            </w:tcMar>
          </w:tcPr>
          <w:p w14:paraId="7B7AB737" w14:textId="76975B67"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MLUpdateProcess.suspendProcess</w:t>
            </w:r>
          </w:p>
        </w:tc>
        <w:tc>
          <w:tcPr>
            <w:tcW w:w="5147" w:type="dxa"/>
            <w:tcMar>
              <w:top w:w="0" w:type="dxa"/>
              <w:left w:w="28" w:type="dxa"/>
              <w:bottom w:w="0" w:type="dxa"/>
              <w:right w:w="28" w:type="dxa"/>
            </w:tcMar>
          </w:tcPr>
          <w:p w14:paraId="2DD3C326" w14:textId="6D9F2F8B"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update MnS consumer to suspend the ML update process.</w:t>
            </w:r>
          </w:p>
          <w:p w14:paraId="2FF2608C" w14:textId="2972C214"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suspends the ML update process. The process can be resumed by setting this attribute to “FALSE” when it is suspended. Setting the attribute to "FALSE" has no observable result.</w:t>
            </w:r>
          </w:p>
          <w:p w14:paraId="006EA93D" w14:textId="77777777" w:rsidR="00AA07D0" w:rsidRPr="00437C12" w:rsidRDefault="00AA07D0" w:rsidP="00404CC7">
            <w:pPr>
              <w:keepNext/>
              <w:keepLines/>
              <w:spacing w:after="0"/>
              <w:rPr>
                <w:rFonts w:ascii="Arial" w:hAnsi="Arial"/>
                <w:sz w:val="18"/>
              </w:rPr>
            </w:pPr>
          </w:p>
          <w:p w14:paraId="305F3C7D" w14:textId="4C9C41A3"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50A04B25" w14:textId="7FA7D79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306FB793" w14:textId="0F3799D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48E25E90" w14:textId="32E85A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F52A430" w14:textId="73A1646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071922B" w14:textId="1DB9DC6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0012F18" w14:textId="5F55540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3126936" w14:textId="77777777" w:rsidTr="00C01701">
        <w:trPr>
          <w:gridAfter w:val="1"/>
          <w:wAfter w:w="17" w:type="dxa"/>
          <w:jc w:val="center"/>
        </w:trPr>
        <w:tc>
          <w:tcPr>
            <w:tcW w:w="7256" w:type="dxa"/>
            <w:tcMar>
              <w:top w:w="0" w:type="dxa"/>
              <w:left w:w="28" w:type="dxa"/>
              <w:bottom w:w="0" w:type="dxa"/>
              <w:right w:w="28" w:type="dxa"/>
            </w:tcMar>
          </w:tcPr>
          <w:p w14:paraId="472EFCA7" w14:textId="67861D75"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mLModelVersion</w:t>
            </w:r>
          </w:p>
        </w:tc>
        <w:tc>
          <w:tcPr>
            <w:tcW w:w="5147" w:type="dxa"/>
            <w:tcMar>
              <w:top w:w="0" w:type="dxa"/>
              <w:left w:w="28" w:type="dxa"/>
              <w:bottom w:w="0" w:type="dxa"/>
              <w:right w:w="28" w:type="dxa"/>
            </w:tcMar>
          </w:tcPr>
          <w:p w14:paraId="709F6EE7" w14:textId="1F250E30"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version number of the ML model.</w:t>
            </w:r>
          </w:p>
          <w:p w14:paraId="2F6E84C3" w14:textId="77777777" w:rsidR="00AA07D0" w:rsidRPr="00437C12" w:rsidRDefault="00AA07D0" w:rsidP="00404CC7">
            <w:pPr>
              <w:keepNext/>
              <w:keepLines/>
              <w:spacing w:after="0"/>
              <w:rPr>
                <w:rFonts w:ascii="Arial" w:hAnsi="Arial"/>
                <w:sz w:val="18"/>
              </w:rPr>
            </w:pPr>
          </w:p>
          <w:p w14:paraId="3DE7F598" w14:textId="281FA421"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06C5B05F" w14:textId="4955CBD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690BF26B" w14:textId="31A72C1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A5FDEC5" w14:textId="75F6F49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1AF1F4A0" w14:textId="1CD61F7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F42556C" w14:textId="4554210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ED3EC06" w14:textId="2B35471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D3D9758" w14:textId="77777777" w:rsidTr="00C01701">
        <w:trPr>
          <w:gridAfter w:val="1"/>
          <w:wAfter w:w="17" w:type="dxa"/>
          <w:jc w:val="center"/>
        </w:trPr>
        <w:tc>
          <w:tcPr>
            <w:tcW w:w="7256" w:type="dxa"/>
            <w:tcMar>
              <w:top w:w="0" w:type="dxa"/>
              <w:left w:w="28" w:type="dxa"/>
              <w:bottom w:w="0" w:type="dxa"/>
              <w:right w:w="28" w:type="dxa"/>
            </w:tcMar>
          </w:tcPr>
          <w:p w14:paraId="545B1DF3" w14:textId="35F47247" w:rsidR="00AA07D0" w:rsidRPr="00437C12" w:rsidRDefault="000D0BEC" w:rsidP="00404CC7">
            <w:pPr>
              <w:keepNext/>
              <w:keepLines/>
              <w:spacing w:after="0"/>
              <w:rPr>
                <w:rFonts w:ascii="Courier New" w:hAnsi="Courier New" w:cs="Courier New"/>
                <w:sz w:val="18"/>
                <w:szCs w:val="18"/>
              </w:rPr>
            </w:pPr>
            <w:r w:rsidRPr="00437C12">
              <w:rPr>
                <w:rFonts w:ascii="Courier New" w:hAnsi="Courier New" w:cs="Courier New"/>
                <w:sz w:val="18"/>
                <w:szCs w:val="18"/>
                <w:lang w:eastAsia="zh-CN"/>
              </w:rPr>
              <w:t>performanceRequirements</w:t>
            </w:r>
          </w:p>
        </w:tc>
        <w:tc>
          <w:tcPr>
            <w:tcW w:w="5147" w:type="dxa"/>
            <w:tcMar>
              <w:top w:w="0" w:type="dxa"/>
              <w:left w:w="28" w:type="dxa"/>
              <w:bottom w:w="0" w:type="dxa"/>
              <w:right w:w="28" w:type="dxa"/>
            </w:tcMar>
          </w:tcPr>
          <w:p w14:paraId="4698CB3E" w14:textId="7DD0E77B"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expected performance for a trained ML model when performing on the training data.</w:t>
            </w:r>
          </w:p>
          <w:p w14:paraId="6EB9ECCD" w14:textId="77777777" w:rsidR="00AA07D0" w:rsidRPr="00437C12" w:rsidRDefault="00AA07D0" w:rsidP="00404CC7">
            <w:pPr>
              <w:keepNext/>
              <w:keepLines/>
              <w:spacing w:after="0"/>
              <w:rPr>
                <w:rFonts w:ascii="Arial" w:hAnsi="Arial"/>
                <w:sz w:val="18"/>
              </w:rPr>
            </w:pPr>
          </w:p>
          <w:p w14:paraId="6DBE6829" w14:textId="792E3149"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3CAED81E" w14:textId="4D11E95E"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type: ModelPerformance</w:t>
            </w:r>
          </w:p>
          <w:p w14:paraId="1AA5CE0B" w14:textId="06FD7A6A"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65DE38FC" w14:textId="570354A7"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93D1635" w14:textId="098A237D"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5789AFFE" w14:textId="37037E16"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8317AB7" w14:textId="1A3E3F3B" w:rsidR="00AA07D0" w:rsidRPr="00437C12" w:rsidRDefault="000D0BEC" w:rsidP="00404CC7">
            <w:pPr>
              <w:keepNext/>
              <w:keepLines/>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3CA38A1" w14:textId="77777777" w:rsidTr="00C01701">
        <w:trPr>
          <w:gridAfter w:val="1"/>
          <w:wAfter w:w="17" w:type="dxa"/>
          <w:jc w:val="center"/>
        </w:trPr>
        <w:tc>
          <w:tcPr>
            <w:tcW w:w="7256" w:type="dxa"/>
            <w:tcMar>
              <w:top w:w="0" w:type="dxa"/>
              <w:left w:w="28" w:type="dxa"/>
              <w:bottom w:w="0" w:type="dxa"/>
              <w:right w:w="28" w:type="dxa"/>
            </w:tcMar>
          </w:tcPr>
          <w:p w14:paraId="3EE3F524" w14:textId="610C75DA"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modelPerformanceTraining</w:t>
            </w:r>
          </w:p>
        </w:tc>
        <w:tc>
          <w:tcPr>
            <w:tcW w:w="5147" w:type="dxa"/>
            <w:tcMar>
              <w:top w:w="0" w:type="dxa"/>
              <w:left w:w="28" w:type="dxa"/>
              <w:bottom w:w="0" w:type="dxa"/>
              <w:right w:w="28" w:type="dxa"/>
            </w:tcMar>
          </w:tcPr>
          <w:p w14:paraId="4A404EC1" w14:textId="3612079C"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when performing on the training data.</w:t>
            </w:r>
          </w:p>
          <w:p w14:paraId="201A1270" w14:textId="77777777" w:rsidR="00AA07D0" w:rsidRPr="00437C12" w:rsidRDefault="00AA07D0" w:rsidP="00404CC7">
            <w:pPr>
              <w:keepNext/>
              <w:keepLines/>
              <w:spacing w:after="0"/>
              <w:rPr>
                <w:rFonts w:ascii="Arial" w:hAnsi="Arial"/>
                <w:sz w:val="18"/>
              </w:rPr>
            </w:pPr>
          </w:p>
          <w:p w14:paraId="234221BD" w14:textId="51ED9EA5"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3B151B57" w14:textId="2E50458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ModelPerformance</w:t>
            </w:r>
          </w:p>
          <w:p w14:paraId="33C69D9E" w14:textId="067652C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65997509" w14:textId="650487A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4B2BD4C7" w14:textId="776FF68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6B8EAF75" w14:textId="3507B49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BEDFB30" w14:textId="564E6FE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903F33D" w14:textId="77777777" w:rsidTr="00C01701">
        <w:trPr>
          <w:gridAfter w:val="1"/>
          <w:wAfter w:w="17" w:type="dxa"/>
          <w:jc w:val="center"/>
        </w:trPr>
        <w:tc>
          <w:tcPr>
            <w:tcW w:w="7256" w:type="dxa"/>
            <w:tcMar>
              <w:top w:w="0" w:type="dxa"/>
              <w:left w:w="28" w:type="dxa"/>
              <w:bottom w:w="0" w:type="dxa"/>
              <w:right w:w="28" w:type="dxa"/>
            </w:tcMar>
          </w:tcPr>
          <w:p w14:paraId="0FEB4A50" w14:textId="4C7F38A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MLTrainingProcess.progressStatus.progressStateInfo</w:t>
            </w:r>
          </w:p>
        </w:tc>
        <w:tc>
          <w:tcPr>
            <w:tcW w:w="5147" w:type="dxa"/>
            <w:tcMar>
              <w:top w:w="0" w:type="dxa"/>
              <w:left w:w="28" w:type="dxa"/>
              <w:bottom w:w="0" w:type="dxa"/>
              <w:right w:w="28" w:type="dxa"/>
            </w:tcMar>
          </w:tcPr>
          <w:p w14:paraId="508EA006" w14:textId="0041B68A"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It provides the following specialization for the “</w:t>
            </w:r>
            <w:r w:rsidRPr="00437C12">
              <w:rPr>
                <w:rFonts w:ascii="Arial" w:hAnsi="Arial" w:cs="Arial"/>
                <w:sz w:val="18"/>
                <w:szCs w:val="18"/>
                <w:lang w:eastAsia="zh-CN"/>
              </w:rPr>
              <w:t>progressStateInfo</w:t>
            </w:r>
            <w:r w:rsidRPr="00437C12">
              <w:rPr>
                <w:rFonts w:ascii="Arial" w:hAnsi="Arial"/>
                <w:sz w:val="18"/>
                <w:lang w:eastAsia="zh-CN"/>
              </w:rPr>
              <w:t>“ attribute of the “ProcessMonitor“ data type for the “</w:t>
            </w:r>
            <w:r w:rsidRPr="00437C12">
              <w:rPr>
                <w:rFonts w:ascii="Courier New" w:hAnsi="Courier New" w:cs="Courier New"/>
                <w:sz w:val="18"/>
                <w:lang w:eastAsia="zh-CN"/>
              </w:rPr>
              <w:t>MLTrainingProcess.progressStatus</w:t>
            </w:r>
            <w:r w:rsidRPr="00437C12">
              <w:rPr>
                <w:rFonts w:ascii="Arial" w:hAnsi="Arial"/>
                <w:sz w:val="18"/>
                <w:lang w:eastAsia="zh-CN"/>
              </w:rPr>
              <w:t>“.</w:t>
            </w:r>
          </w:p>
          <w:p w14:paraId="0A9DF288" w14:textId="77777777" w:rsidR="00AA07D0" w:rsidRPr="00437C12" w:rsidRDefault="00AA07D0" w:rsidP="00404CC7">
            <w:pPr>
              <w:keepNext/>
              <w:keepLines/>
              <w:spacing w:after="0"/>
              <w:rPr>
                <w:rFonts w:ascii="Arial" w:hAnsi="Arial"/>
                <w:sz w:val="18"/>
                <w:lang w:eastAsia="de-DE"/>
              </w:rPr>
            </w:pPr>
          </w:p>
          <w:p w14:paraId="686DF18B" w14:textId="61C05BA5"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When the ML model training is in progress, and the " mLTrainingProcess.progressStatus.status " is equal to "RUNNING", it provides the more detailed progress information.</w:t>
            </w:r>
          </w:p>
          <w:p w14:paraId="5CD84CCB" w14:textId="77777777" w:rsidR="00AA07D0" w:rsidRPr="00437C12" w:rsidRDefault="00AA07D0" w:rsidP="00404CC7">
            <w:pPr>
              <w:keepNext/>
              <w:keepLines/>
              <w:spacing w:after="0"/>
              <w:rPr>
                <w:rFonts w:ascii="Arial" w:hAnsi="Arial"/>
                <w:sz w:val="18"/>
                <w:lang w:eastAsia="de-DE"/>
              </w:rPr>
            </w:pPr>
          </w:p>
          <w:p w14:paraId="7106E5C7" w14:textId="4C3A4801" w:rsidR="00AA07D0" w:rsidRPr="00437C12" w:rsidRDefault="000D0BEC" w:rsidP="00404CC7">
            <w:pPr>
              <w:keepNext/>
              <w:keepLines/>
              <w:spacing w:after="0"/>
              <w:rPr>
                <w:rFonts w:ascii="Arial" w:hAnsi="Arial"/>
                <w:sz w:val="18"/>
                <w:szCs w:val="18"/>
              </w:rPr>
            </w:pPr>
            <w:r w:rsidRPr="00437C12">
              <w:rPr>
                <w:rFonts w:ascii="Arial" w:hAnsi="Arial"/>
                <w:sz w:val="18"/>
                <w:lang w:eastAsia="zh-CN"/>
              </w:rPr>
              <w:t>allowedValues for " mLTrainingProcess.progressStatus.status " = "RUNNING":</w:t>
            </w:r>
          </w:p>
          <w:p w14:paraId="30AA01EC" w14:textId="72E9359D" w:rsidR="00AA07D0" w:rsidRPr="00437C12" w:rsidRDefault="000D0BEC" w:rsidP="00404CC7">
            <w:pPr>
              <w:keepNext/>
              <w:keepLines/>
              <w:spacing w:after="0"/>
              <w:ind w:left="505" w:hanging="284"/>
              <w:rPr>
                <w:rFonts w:ascii="Arial" w:hAnsi="Arial"/>
                <w:sz w:val="18"/>
                <w:szCs w:val="18"/>
              </w:rPr>
            </w:pPr>
            <w:r w:rsidRPr="00437C12">
              <w:rPr>
                <w:rFonts w:ascii="Arial" w:hAnsi="Arial"/>
                <w:sz w:val="18"/>
                <w:szCs w:val="18"/>
                <w:lang w:eastAsia="zh-CN"/>
              </w:rPr>
              <w:t>-</w:t>
            </w:r>
            <w:r w:rsidRPr="00437C12">
              <w:rPr>
                <w:rFonts w:ascii="Arial" w:hAnsi="Arial"/>
                <w:sz w:val="18"/>
                <w:szCs w:val="18"/>
                <w:lang w:eastAsia="zh-CN"/>
              </w:rPr>
              <w:tab/>
              <w:t>“COLLECTING_DATA”</w:t>
            </w:r>
          </w:p>
          <w:p w14:paraId="051893AE" w14:textId="77BAAD69" w:rsidR="00AA07D0" w:rsidRPr="00437C12" w:rsidRDefault="000D0BEC" w:rsidP="00404CC7">
            <w:pPr>
              <w:keepNext/>
              <w:keepLines/>
              <w:spacing w:after="0"/>
              <w:ind w:left="505" w:hanging="284"/>
              <w:rPr>
                <w:rFonts w:ascii="Arial" w:hAnsi="Arial"/>
                <w:sz w:val="18"/>
                <w:szCs w:val="18"/>
              </w:rPr>
            </w:pPr>
            <w:r w:rsidRPr="00437C12">
              <w:rPr>
                <w:rFonts w:ascii="Arial" w:hAnsi="Arial"/>
                <w:sz w:val="18"/>
                <w:szCs w:val="18"/>
                <w:lang w:eastAsia="zh-CN"/>
              </w:rPr>
              <w:t>-</w:t>
            </w:r>
            <w:r w:rsidRPr="00437C12">
              <w:rPr>
                <w:rFonts w:ascii="Arial" w:hAnsi="Arial"/>
                <w:sz w:val="18"/>
                <w:szCs w:val="18"/>
                <w:lang w:eastAsia="zh-CN"/>
              </w:rPr>
              <w:tab/>
              <w:t>“PREPARING_TRAINING_DATA”</w:t>
            </w:r>
          </w:p>
          <w:p w14:paraId="1AE61EA1" w14:textId="4F9B8C34" w:rsidR="00AA07D0" w:rsidRPr="00437C12" w:rsidRDefault="000D0BEC" w:rsidP="00404CC7">
            <w:pPr>
              <w:keepNext/>
              <w:keepLines/>
              <w:spacing w:after="0"/>
              <w:ind w:left="505" w:hanging="284"/>
              <w:rPr>
                <w:rFonts w:ascii="Arial" w:hAnsi="Arial"/>
                <w:sz w:val="18"/>
                <w:szCs w:val="18"/>
              </w:rPr>
            </w:pPr>
            <w:r w:rsidRPr="00437C12">
              <w:rPr>
                <w:rFonts w:ascii="Arial" w:hAnsi="Arial"/>
                <w:sz w:val="18"/>
                <w:szCs w:val="18"/>
                <w:lang w:eastAsia="zh-CN"/>
              </w:rPr>
              <w:t>-</w:t>
            </w:r>
            <w:r w:rsidRPr="00437C12">
              <w:rPr>
                <w:rFonts w:ascii="Arial" w:hAnsi="Arial"/>
                <w:sz w:val="18"/>
                <w:szCs w:val="18"/>
                <w:lang w:eastAsia="zh-CN"/>
              </w:rPr>
              <w:tab/>
              <w:t>“TRAINING” + DN of the MLModel being trained</w:t>
            </w:r>
          </w:p>
          <w:p w14:paraId="0931C49C" w14:textId="77777777" w:rsidR="00AA07D0" w:rsidRPr="00437C12" w:rsidRDefault="00AA07D0" w:rsidP="00404CC7">
            <w:pPr>
              <w:keepNext/>
              <w:keepLines/>
              <w:spacing w:after="0"/>
              <w:rPr>
                <w:rFonts w:ascii="Arial" w:hAnsi="Arial"/>
                <w:sz w:val="18"/>
                <w:szCs w:val="18"/>
              </w:rPr>
            </w:pPr>
          </w:p>
          <w:p w14:paraId="55503809" w14:textId="7375892E" w:rsidR="00AA07D0" w:rsidRPr="00437C12" w:rsidRDefault="000D0BEC" w:rsidP="00404CC7">
            <w:pPr>
              <w:keepNext/>
              <w:keepLines/>
              <w:spacing w:after="0"/>
              <w:rPr>
                <w:rFonts w:ascii="Arial" w:hAnsi="Arial"/>
                <w:sz w:val="18"/>
                <w:szCs w:val="18"/>
              </w:rPr>
            </w:pPr>
            <w:r w:rsidRPr="00437C12">
              <w:rPr>
                <w:rFonts w:ascii="Arial" w:hAnsi="Arial"/>
                <w:sz w:val="18"/>
                <w:szCs w:val="18"/>
                <w:lang w:eastAsia="zh-CN"/>
              </w:rPr>
              <w:t xml:space="preserve">The allowed values for </w:t>
            </w:r>
            <w:r w:rsidRPr="00437C12">
              <w:rPr>
                <w:rFonts w:ascii="Arial" w:hAnsi="Arial"/>
                <w:sz w:val="18"/>
                <w:lang w:eastAsia="zh-CN"/>
              </w:rPr>
              <w:t>" mLTrainingProcess.progressStatus.status " = "</w:t>
            </w:r>
            <w:r w:rsidRPr="00437C12">
              <w:rPr>
                <w:rFonts w:ascii="Arial" w:hAnsi="Arial"/>
                <w:sz w:val="18"/>
                <w:szCs w:val="18"/>
                <w:lang w:eastAsia="zh-CN"/>
              </w:rPr>
              <w:t>CANCELLING" are vendor specific.</w:t>
            </w:r>
          </w:p>
          <w:p w14:paraId="0182A749" w14:textId="77777777" w:rsidR="00AA07D0" w:rsidRPr="00437C12" w:rsidRDefault="00AA07D0" w:rsidP="00404CC7">
            <w:pPr>
              <w:keepNext/>
              <w:keepLines/>
              <w:spacing w:after="0"/>
              <w:rPr>
                <w:rFonts w:ascii="Arial" w:hAnsi="Arial"/>
                <w:sz w:val="18"/>
                <w:szCs w:val="18"/>
              </w:rPr>
            </w:pPr>
          </w:p>
          <w:p w14:paraId="0C585238" w14:textId="61B8D2F5" w:rsidR="00AA07D0" w:rsidRPr="00437C12" w:rsidRDefault="000D0BEC" w:rsidP="00404CC7">
            <w:pPr>
              <w:keepNext/>
              <w:keepLines/>
              <w:spacing w:after="0"/>
              <w:rPr>
                <w:rFonts w:ascii="Arial" w:hAnsi="Arial"/>
                <w:sz w:val="18"/>
              </w:rPr>
            </w:pPr>
            <w:r w:rsidRPr="00437C12">
              <w:rPr>
                <w:rFonts w:ascii="Arial" w:hAnsi="Arial"/>
                <w:sz w:val="18"/>
                <w:szCs w:val="18"/>
                <w:lang w:eastAsia="zh-CN"/>
              </w:rPr>
              <w:t xml:space="preserve">The allowed values for </w:t>
            </w:r>
            <w:r w:rsidRPr="00437C12">
              <w:rPr>
                <w:rFonts w:ascii="Arial" w:hAnsi="Arial"/>
                <w:sz w:val="18"/>
                <w:lang w:eastAsia="zh-CN"/>
              </w:rPr>
              <w:t>" mLTrainingProcess.progressStatus.status " = "</w:t>
            </w:r>
            <w:r w:rsidRPr="00437C12">
              <w:rPr>
                <w:rFonts w:ascii="Arial" w:hAnsi="Arial"/>
                <w:sz w:val="18"/>
                <w:szCs w:val="18"/>
                <w:lang w:eastAsia="zh-CN"/>
              </w:rPr>
              <w:t>NOT_STARTED" are vendor specific.</w:t>
            </w:r>
          </w:p>
        </w:tc>
        <w:tc>
          <w:tcPr>
            <w:tcW w:w="3519" w:type="dxa"/>
            <w:tcMar>
              <w:top w:w="0" w:type="dxa"/>
              <w:left w:w="28" w:type="dxa"/>
              <w:bottom w:w="0" w:type="dxa"/>
              <w:right w:w="28" w:type="dxa"/>
            </w:tcMar>
          </w:tcPr>
          <w:p w14:paraId="3356F8C0" w14:textId="32FD3EE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2A91AAE4" w14:textId="1D16B7A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3155B373" w14:textId="21A7AC3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FD210F7" w14:textId="0B35680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8E1AF2D" w14:textId="55A32D8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050A58F9" w14:textId="00F0650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F41FB68" w14:textId="77777777" w:rsidTr="00C01701">
        <w:trPr>
          <w:gridAfter w:val="1"/>
          <w:wAfter w:w="17" w:type="dxa"/>
          <w:jc w:val="center"/>
        </w:trPr>
        <w:tc>
          <w:tcPr>
            <w:tcW w:w="7256" w:type="dxa"/>
            <w:tcMar>
              <w:top w:w="0" w:type="dxa"/>
              <w:left w:w="28" w:type="dxa"/>
              <w:bottom w:w="0" w:type="dxa"/>
              <w:right w:w="28" w:type="dxa"/>
            </w:tcMar>
          </w:tcPr>
          <w:p w14:paraId="27976080" w14:textId="215FD6F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inferenceOutputName</w:t>
            </w:r>
          </w:p>
        </w:tc>
        <w:tc>
          <w:tcPr>
            <w:tcW w:w="5147" w:type="dxa"/>
            <w:tcMar>
              <w:top w:w="0" w:type="dxa"/>
              <w:left w:w="28" w:type="dxa"/>
              <w:bottom w:w="0" w:type="dxa"/>
              <w:right w:w="28" w:type="dxa"/>
            </w:tcMar>
          </w:tcPr>
          <w:p w14:paraId="755DD35B" w14:textId="0436971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name of an inference output of an ML model.</w:t>
            </w:r>
          </w:p>
          <w:p w14:paraId="2B82477D" w14:textId="77777777" w:rsidR="00AA07D0" w:rsidRPr="00437C12" w:rsidRDefault="00AA07D0" w:rsidP="00404CC7">
            <w:pPr>
              <w:keepNext/>
              <w:keepLines/>
              <w:spacing w:after="0"/>
              <w:rPr>
                <w:rFonts w:ascii="Arial" w:hAnsi="Arial"/>
                <w:sz w:val="18"/>
              </w:rPr>
            </w:pPr>
          </w:p>
          <w:p w14:paraId="3FFD62F2" w14:textId="3D677F9E"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the name of the MDA output IEs (see 3GPP TS 28.104 [2]), name of analytics output IEs of NWDAF (see TS 23.288 [3]), RAN inference output IE name(s), and vendor's specific extensions.</w:t>
            </w:r>
          </w:p>
        </w:tc>
        <w:tc>
          <w:tcPr>
            <w:tcW w:w="3519" w:type="dxa"/>
            <w:tcMar>
              <w:top w:w="0" w:type="dxa"/>
              <w:left w:w="28" w:type="dxa"/>
              <w:bottom w:w="0" w:type="dxa"/>
              <w:right w:w="28" w:type="dxa"/>
            </w:tcMar>
          </w:tcPr>
          <w:p w14:paraId="76C9C443" w14:textId="40401C4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357B4330" w14:textId="3E59DD9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54CD6439" w14:textId="0A9F679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668ACC1A" w14:textId="2CBE1B8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5C4E2C6" w14:textId="574CF43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1D3CC443" w14:textId="70DC6B8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893B989" w14:textId="77777777" w:rsidTr="00C01701">
        <w:trPr>
          <w:gridAfter w:val="1"/>
          <w:wAfter w:w="17" w:type="dxa"/>
          <w:jc w:val="center"/>
        </w:trPr>
        <w:tc>
          <w:tcPr>
            <w:tcW w:w="7256" w:type="dxa"/>
            <w:tcMar>
              <w:top w:w="0" w:type="dxa"/>
              <w:left w:w="28" w:type="dxa"/>
              <w:bottom w:w="0" w:type="dxa"/>
              <w:right w:w="28" w:type="dxa"/>
            </w:tcMar>
          </w:tcPr>
          <w:p w14:paraId="6156A00B" w14:textId="242A6321"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performanceMetric</w:t>
            </w:r>
          </w:p>
        </w:tc>
        <w:tc>
          <w:tcPr>
            <w:tcW w:w="5147" w:type="dxa"/>
            <w:tcMar>
              <w:top w:w="0" w:type="dxa"/>
              <w:left w:w="28" w:type="dxa"/>
              <w:bottom w:w="0" w:type="dxa"/>
              <w:right w:w="28" w:type="dxa"/>
            </w:tcMar>
          </w:tcPr>
          <w:p w14:paraId="5346A8FA" w14:textId="1E6E471C"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metric used to evaluate the performance of an ML model, e.g. "accuracy", "precision", "F1 score", etc.</w:t>
            </w:r>
          </w:p>
          <w:p w14:paraId="58CD56A3" w14:textId="77777777" w:rsidR="00AA07D0" w:rsidRPr="00437C12" w:rsidRDefault="00AA07D0" w:rsidP="00404CC7">
            <w:pPr>
              <w:keepNext/>
              <w:keepLines/>
              <w:spacing w:after="0"/>
              <w:rPr>
                <w:rFonts w:ascii="Arial" w:hAnsi="Arial"/>
                <w:sz w:val="18"/>
              </w:rPr>
            </w:pPr>
          </w:p>
          <w:p w14:paraId="5881808F" w14:textId="2DA0CD28"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allowedValues: </w:t>
            </w:r>
            <w:r w:rsidRPr="00437C12">
              <w:rPr>
                <w:rFonts w:ascii="Arial" w:hAnsi="Arial"/>
                <w:color w:val="000000"/>
                <w:sz w:val="18"/>
                <w:lang w:eastAsia="zh-CN"/>
              </w:rPr>
              <w:t>N/A.</w:t>
            </w:r>
          </w:p>
        </w:tc>
        <w:tc>
          <w:tcPr>
            <w:tcW w:w="3519" w:type="dxa"/>
            <w:tcMar>
              <w:top w:w="0" w:type="dxa"/>
              <w:left w:w="28" w:type="dxa"/>
              <w:bottom w:w="0" w:type="dxa"/>
              <w:right w:w="28" w:type="dxa"/>
            </w:tcMar>
          </w:tcPr>
          <w:p w14:paraId="7B2DC384" w14:textId="3ED0E61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25B2896E" w14:textId="11EC801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4D4EF8C8" w14:textId="1FDEDE5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69AAF6DB" w14:textId="610D2F2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ECD2678" w14:textId="27F4605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7F49AD8B" w14:textId="12220F4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08A5613" w14:textId="77777777" w:rsidTr="00C01701">
        <w:trPr>
          <w:gridAfter w:val="1"/>
          <w:wAfter w:w="17" w:type="dxa"/>
          <w:jc w:val="center"/>
        </w:trPr>
        <w:tc>
          <w:tcPr>
            <w:tcW w:w="7256" w:type="dxa"/>
            <w:tcMar>
              <w:top w:w="0" w:type="dxa"/>
              <w:left w:w="28" w:type="dxa"/>
              <w:bottom w:w="0" w:type="dxa"/>
              <w:right w:w="28" w:type="dxa"/>
            </w:tcMar>
          </w:tcPr>
          <w:p w14:paraId="6641A957" w14:textId="3FB0128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performanceScore</w:t>
            </w:r>
          </w:p>
        </w:tc>
        <w:tc>
          <w:tcPr>
            <w:tcW w:w="5147" w:type="dxa"/>
            <w:tcMar>
              <w:top w:w="0" w:type="dxa"/>
              <w:left w:w="28" w:type="dxa"/>
              <w:bottom w:w="0" w:type="dxa"/>
              <w:right w:w="28" w:type="dxa"/>
            </w:tcMar>
          </w:tcPr>
          <w:p w14:paraId="000A5004" w14:textId="60C447D8"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(in unit of percentage) of an ML model when performing inference on a specific data set (Note).</w:t>
            </w:r>
          </w:p>
          <w:p w14:paraId="26AC6207" w14:textId="77777777" w:rsidR="00AA07D0" w:rsidRPr="00437C12" w:rsidRDefault="00AA07D0" w:rsidP="00404CC7">
            <w:pPr>
              <w:keepNext/>
              <w:keepLines/>
              <w:spacing w:after="0"/>
              <w:rPr>
                <w:rFonts w:ascii="Arial" w:hAnsi="Arial"/>
                <w:sz w:val="18"/>
              </w:rPr>
            </w:pPr>
          </w:p>
          <w:p w14:paraId="3E395F57" w14:textId="279C5F41" w:rsidR="00AA07D0" w:rsidRPr="00437C12" w:rsidRDefault="000D0BEC" w:rsidP="00404CC7">
            <w:pPr>
              <w:keepNext/>
              <w:keepLines/>
              <w:spacing w:after="0"/>
              <w:rPr>
                <w:rFonts w:ascii="Arial" w:hAnsi="Arial"/>
                <w:sz w:val="18"/>
              </w:rPr>
            </w:pPr>
            <w:r w:rsidRPr="00437C12">
              <w:rPr>
                <w:rFonts w:ascii="Arial" w:hAnsi="Arial"/>
                <w:sz w:val="18"/>
                <w:lang w:eastAsia="zh-CN"/>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A0B67F2" w14:textId="77777777" w:rsidR="00AA07D0" w:rsidRPr="00437C12" w:rsidRDefault="00AA07D0" w:rsidP="00404CC7">
            <w:pPr>
              <w:keepNext/>
              <w:keepLines/>
              <w:spacing w:after="0"/>
              <w:rPr>
                <w:rFonts w:ascii="Arial" w:hAnsi="Arial"/>
                <w:sz w:val="18"/>
              </w:rPr>
            </w:pPr>
          </w:p>
          <w:p w14:paraId="629F727F" w14:textId="7A18298A"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 0..100 }.</w:t>
            </w:r>
          </w:p>
        </w:tc>
        <w:tc>
          <w:tcPr>
            <w:tcW w:w="3519" w:type="dxa"/>
            <w:tcMar>
              <w:top w:w="0" w:type="dxa"/>
              <w:left w:w="28" w:type="dxa"/>
              <w:bottom w:w="0" w:type="dxa"/>
              <w:right w:w="28" w:type="dxa"/>
            </w:tcMar>
          </w:tcPr>
          <w:p w14:paraId="19F86C33" w14:textId="404D3D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Real</w:t>
            </w:r>
          </w:p>
          <w:p w14:paraId="6A5B8FE1" w14:textId="2C014E3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55ABA326" w14:textId="685DB81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49EBEAC" w14:textId="2C3289A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4905AC78" w14:textId="6284F3A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79B64537" w14:textId="4911044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5012A09" w14:textId="77777777" w:rsidTr="00C01701">
        <w:trPr>
          <w:gridAfter w:val="1"/>
          <w:wAfter w:w="17" w:type="dxa"/>
          <w:jc w:val="center"/>
        </w:trPr>
        <w:tc>
          <w:tcPr>
            <w:tcW w:w="7256" w:type="dxa"/>
            <w:tcMar>
              <w:top w:w="0" w:type="dxa"/>
              <w:left w:w="28" w:type="dxa"/>
              <w:bottom w:w="0" w:type="dxa"/>
              <w:right w:w="28" w:type="dxa"/>
            </w:tcMar>
          </w:tcPr>
          <w:p w14:paraId="361503ED" w14:textId="48A8680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MLTrainingRequest.cancelRequest</w:t>
            </w:r>
          </w:p>
        </w:tc>
        <w:tc>
          <w:tcPr>
            <w:tcW w:w="5147" w:type="dxa"/>
            <w:tcMar>
              <w:top w:w="0" w:type="dxa"/>
              <w:left w:w="28" w:type="dxa"/>
              <w:bottom w:w="0" w:type="dxa"/>
              <w:right w:w="28" w:type="dxa"/>
            </w:tcMar>
          </w:tcPr>
          <w:p w14:paraId="5F445996" w14:textId="7FABC38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cancel the ML model training request.</w:t>
            </w:r>
          </w:p>
          <w:p w14:paraId="5C2DBC10" w14:textId="6A58AB9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model training request. The request can be resumed by setting this attribute to "FALSE" when it is suspended.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61949338" w14:textId="77777777" w:rsidR="00AA07D0" w:rsidRPr="00437C12" w:rsidRDefault="00AA07D0" w:rsidP="00404CC7">
            <w:pPr>
              <w:keepNext/>
              <w:keepLines/>
              <w:spacing w:after="0"/>
              <w:rPr>
                <w:rFonts w:ascii="Arial" w:hAnsi="Arial"/>
                <w:sz w:val="18"/>
              </w:rPr>
            </w:pPr>
          </w:p>
          <w:p w14:paraId="1BE0AA48" w14:textId="30F385F4"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14F144F4" w14:textId="42648F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06EF1258" w14:textId="77E2834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C9F7B4F" w14:textId="7669A4C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D4A4829" w14:textId="3BC2A2E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5BF2B28" w14:textId="1FDA1EF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61E76456" w14:textId="4A2BA6A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8B9EA5F" w14:textId="77777777" w:rsidTr="00C01701">
        <w:trPr>
          <w:gridAfter w:val="1"/>
          <w:wAfter w:w="17" w:type="dxa"/>
          <w:jc w:val="center"/>
        </w:trPr>
        <w:tc>
          <w:tcPr>
            <w:tcW w:w="7256" w:type="dxa"/>
            <w:tcMar>
              <w:top w:w="0" w:type="dxa"/>
              <w:left w:w="28" w:type="dxa"/>
              <w:bottom w:w="0" w:type="dxa"/>
              <w:right w:w="28" w:type="dxa"/>
            </w:tcMar>
          </w:tcPr>
          <w:p w14:paraId="18B6593D" w14:textId="3C538DF3"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MLTrainingRequest.suspendRequest</w:t>
            </w:r>
          </w:p>
        </w:tc>
        <w:tc>
          <w:tcPr>
            <w:tcW w:w="5147" w:type="dxa"/>
            <w:tcMar>
              <w:top w:w="0" w:type="dxa"/>
              <w:left w:w="28" w:type="dxa"/>
              <w:bottom w:w="0" w:type="dxa"/>
              <w:right w:w="28" w:type="dxa"/>
            </w:tcMar>
          </w:tcPr>
          <w:p w14:paraId="268A34F4" w14:textId="6C797818"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suspend the ML model training request.</w:t>
            </w:r>
          </w:p>
          <w:p w14:paraId="1F1E4C89" w14:textId="3AA39F40"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model training process.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686AD9B7" w14:textId="77777777" w:rsidR="00AA07D0" w:rsidRPr="00437C12" w:rsidRDefault="00AA07D0" w:rsidP="00404CC7">
            <w:pPr>
              <w:keepNext/>
              <w:keepLines/>
              <w:spacing w:after="0"/>
              <w:rPr>
                <w:rFonts w:ascii="Arial" w:hAnsi="Arial"/>
                <w:sz w:val="18"/>
              </w:rPr>
            </w:pPr>
          </w:p>
          <w:p w14:paraId="662F394A" w14:textId="3DCFB3ED"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3CB5B6BB" w14:textId="150D656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222FFE86" w14:textId="769A675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2644254F" w14:textId="6981F03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F581E3E" w14:textId="1287D06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28D0280" w14:textId="02E79A7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46A59109" w14:textId="3195D4B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CBCFE08" w14:textId="77777777" w:rsidTr="00C01701">
        <w:trPr>
          <w:gridAfter w:val="1"/>
          <w:wAfter w:w="17" w:type="dxa"/>
          <w:jc w:val="center"/>
        </w:trPr>
        <w:tc>
          <w:tcPr>
            <w:tcW w:w="7256" w:type="dxa"/>
            <w:tcMar>
              <w:top w:w="0" w:type="dxa"/>
              <w:left w:w="28" w:type="dxa"/>
              <w:bottom w:w="0" w:type="dxa"/>
              <w:right w:w="28" w:type="dxa"/>
            </w:tcMar>
          </w:tcPr>
          <w:p w14:paraId="6F613220" w14:textId="3A6B5307"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MLTrainingProcess.cancelProcess</w:t>
            </w:r>
          </w:p>
        </w:tc>
        <w:tc>
          <w:tcPr>
            <w:tcW w:w="5147" w:type="dxa"/>
            <w:tcMar>
              <w:top w:w="0" w:type="dxa"/>
              <w:left w:w="28" w:type="dxa"/>
              <w:bottom w:w="0" w:type="dxa"/>
              <w:right w:w="28" w:type="dxa"/>
            </w:tcMar>
          </w:tcPr>
          <w:p w14:paraId="7ECCD9E0" w14:textId="425CFE79"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cancel the ML model training process.</w:t>
            </w:r>
          </w:p>
          <w:p w14:paraId="13CF6814" w14:textId="56734E59"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cancels the ML model training process. Cancellation is possible when the “mLTrainingProcess.progressStatus.status“ is not the “FINISHED“ state. Setting the attribute to “FALSE“ has no observable result.</w:t>
            </w:r>
          </w:p>
          <w:p w14:paraId="16D88AEE" w14:textId="77777777" w:rsidR="00AA07D0" w:rsidRPr="00437C12" w:rsidRDefault="00AA07D0" w:rsidP="00404CC7">
            <w:pPr>
              <w:keepNext/>
              <w:keepLines/>
              <w:spacing w:after="0"/>
              <w:rPr>
                <w:rFonts w:ascii="Arial" w:hAnsi="Arial"/>
                <w:sz w:val="18"/>
              </w:rPr>
            </w:pPr>
          </w:p>
          <w:p w14:paraId="0C5680C4" w14:textId="0C8418C0"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6D968A6F" w14:textId="645A1AE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4349BD1C" w14:textId="23ED138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EE8AD84" w14:textId="2B3B2DF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F5592B2" w14:textId="36EEA97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0E98650" w14:textId="4F1FAFB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29D28820" w14:textId="28887C0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2138C59" w14:textId="77777777" w:rsidTr="00C01701">
        <w:trPr>
          <w:gridAfter w:val="1"/>
          <w:wAfter w:w="17" w:type="dxa"/>
          <w:jc w:val="center"/>
        </w:trPr>
        <w:tc>
          <w:tcPr>
            <w:tcW w:w="7256" w:type="dxa"/>
            <w:tcMar>
              <w:top w:w="0" w:type="dxa"/>
              <w:left w:w="28" w:type="dxa"/>
              <w:bottom w:w="0" w:type="dxa"/>
              <w:right w:w="28" w:type="dxa"/>
            </w:tcMar>
          </w:tcPr>
          <w:p w14:paraId="496A3A8B" w14:textId="7549D22B"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MLTrainingProcess.suspendProcess</w:t>
            </w:r>
          </w:p>
        </w:tc>
        <w:tc>
          <w:tcPr>
            <w:tcW w:w="5147" w:type="dxa"/>
            <w:tcMar>
              <w:top w:w="0" w:type="dxa"/>
              <w:left w:w="28" w:type="dxa"/>
              <w:bottom w:w="0" w:type="dxa"/>
              <w:right w:w="28" w:type="dxa"/>
            </w:tcMar>
          </w:tcPr>
          <w:p w14:paraId="0B54C4D6" w14:textId="2C109F5A"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training MnS consumer to suspend the ML model training process.</w:t>
            </w:r>
          </w:p>
          <w:p w14:paraId="4E0FED27" w14:textId="6048E390"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w:t>
            </w:r>
            <w:r w:rsidR="00AA07D0" w:rsidRPr="00437C12">
              <w:rPr>
                <w:rFonts w:ascii="Arial" w:hAnsi="Arial"/>
                <w:sz w:val="18"/>
              </w:rPr>
              <w:t xml:space="preserve"> </w:t>
            </w:r>
          </w:p>
          <w:p w14:paraId="5409DFD6" w14:textId="77777777" w:rsidR="00AA07D0" w:rsidRPr="00437C12" w:rsidRDefault="00AA07D0" w:rsidP="00404CC7">
            <w:pPr>
              <w:keepNext/>
              <w:keepLines/>
              <w:spacing w:after="0"/>
              <w:rPr>
                <w:rFonts w:ascii="Arial" w:hAnsi="Arial"/>
                <w:sz w:val="18"/>
              </w:rPr>
            </w:pPr>
          </w:p>
          <w:p w14:paraId="19DCF973" w14:textId="5CC78C27"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4D5A690C" w14:textId="5780468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207CDB03" w14:textId="5B072C0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0EAB9E9" w14:textId="35FFBAF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77EB05D8" w14:textId="7FC99FD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0E4C2662" w14:textId="0A996EF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1A693B45" w14:textId="78E449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1D20114" w14:textId="77777777" w:rsidTr="00C01701">
        <w:trPr>
          <w:gridAfter w:val="1"/>
          <w:wAfter w:w="17" w:type="dxa"/>
          <w:jc w:val="center"/>
        </w:trPr>
        <w:tc>
          <w:tcPr>
            <w:tcW w:w="7256" w:type="dxa"/>
            <w:tcMar>
              <w:top w:w="0" w:type="dxa"/>
              <w:left w:w="28" w:type="dxa"/>
              <w:bottom w:w="0" w:type="dxa"/>
              <w:right w:w="28" w:type="dxa"/>
            </w:tcMar>
          </w:tcPr>
          <w:p w14:paraId="52FC1AB5" w14:textId="68EDBF6F"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inferenceEntityRef</w:t>
            </w:r>
          </w:p>
        </w:tc>
        <w:tc>
          <w:tcPr>
            <w:tcW w:w="5147" w:type="dxa"/>
            <w:tcMar>
              <w:top w:w="0" w:type="dxa"/>
              <w:left w:w="28" w:type="dxa"/>
              <w:bottom w:w="0" w:type="dxa"/>
              <w:right w:w="28" w:type="dxa"/>
            </w:tcMar>
          </w:tcPr>
          <w:p w14:paraId="2C996C92" w14:textId="03D5F532"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target entities that will use the ML model for inference.</w:t>
            </w:r>
          </w:p>
        </w:tc>
        <w:tc>
          <w:tcPr>
            <w:tcW w:w="3519" w:type="dxa"/>
            <w:tcMar>
              <w:top w:w="0" w:type="dxa"/>
              <w:left w:w="28" w:type="dxa"/>
              <w:bottom w:w="0" w:type="dxa"/>
              <w:right w:w="28" w:type="dxa"/>
            </w:tcMar>
          </w:tcPr>
          <w:p w14:paraId="14E6D636" w14:textId="35B662B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76B49FCB" w14:textId="55B0BC7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0A632835" w14:textId="13AEA0C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90A3DAB" w14:textId="7224564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38EC7661" w14:textId="0165392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28635FC" w14:textId="0921AD8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F0EE9B5" w14:textId="77777777" w:rsidTr="00C01701">
        <w:trPr>
          <w:gridAfter w:val="1"/>
          <w:wAfter w:w="17" w:type="dxa"/>
          <w:jc w:val="center"/>
        </w:trPr>
        <w:tc>
          <w:tcPr>
            <w:tcW w:w="7256" w:type="dxa"/>
            <w:tcMar>
              <w:top w:w="0" w:type="dxa"/>
              <w:left w:w="28" w:type="dxa"/>
              <w:bottom w:w="0" w:type="dxa"/>
              <w:right w:w="28" w:type="dxa"/>
            </w:tcMar>
          </w:tcPr>
          <w:p w14:paraId="008031C3" w14:textId="6C09CB92"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dataProviderRef</w:t>
            </w:r>
          </w:p>
        </w:tc>
        <w:tc>
          <w:tcPr>
            <w:tcW w:w="5147" w:type="dxa"/>
            <w:tcMar>
              <w:top w:w="0" w:type="dxa"/>
              <w:left w:w="28" w:type="dxa"/>
              <w:bottom w:w="0" w:type="dxa"/>
              <w:right w:w="28" w:type="dxa"/>
            </w:tcMar>
          </w:tcPr>
          <w:p w14:paraId="5101C2FB" w14:textId="7B080754"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entities that have provided or should provide data needed by the ML model e.g. for training or inference</w:t>
            </w:r>
          </w:p>
        </w:tc>
        <w:tc>
          <w:tcPr>
            <w:tcW w:w="3519" w:type="dxa"/>
            <w:tcMar>
              <w:top w:w="0" w:type="dxa"/>
              <w:left w:w="28" w:type="dxa"/>
              <w:bottom w:w="0" w:type="dxa"/>
              <w:right w:w="28" w:type="dxa"/>
            </w:tcMar>
          </w:tcPr>
          <w:p w14:paraId="4BA1F96A" w14:textId="7DBAB26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r w:rsidR="00AA07D0" w:rsidRPr="00437C12">
              <w:rPr>
                <w:rFonts w:ascii="Arial" w:hAnsi="Arial" w:cs="Arial"/>
                <w:sz w:val="18"/>
                <w:szCs w:val="18"/>
              </w:rPr>
              <w:t xml:space="preserve"> </w:t>
            </w:r>
          </w:p>
          <w:p w14:paraId="1FEA41D5" w14:textId="02FC33A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78EC588D" w14:textId="488CC3D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E0E00B3" w14:textId="14658C6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1A3DA706" w14:textId="39BFF9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A3D5C68" w14:textId="7C75042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A7825FA" w14:textId="77777777" w:rsidTr="00C01701">
        <w:trPr>
          <w:gridAfter w:val="1"/>
          <w:wAfter w:w="17" w:type="dxa"/>
          <w:jc w:val="center"/>
        </w:trPr>
        <w:tc>
          <w:tcPr>
            <w:tcW w:w="7256" w:type="dxa"/>
            <w:tcMar>
              <w:top w:w="0" w:type="dxa"/>
              <w:left w:w="28" w:type="dxa"/>
              <w:bottom w:w="0" w:type="dxa"/>
              <w:right w:w="28" w:type="dxa"/>
            </w:tcMar>
          </w:tcPr>
          <w:p w14:paraId="6A289C1E" w14:textId="302E2F08"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areNewTrainingDataUsed</w:t>
            </w:r>
          </w:p>
        </w:tc>
        <w:tc>
          <w:tcPr>
            <w:tcW w:w="5147" w:type="dxa"/>
            <w:tcMar>
              <w:top w:w="0" w:type="dxa"/>
              <w:left w:w="28" w:type="dxa"/>
              <w:bottom w:w="0" w:type="dxa"/>
              <w:right w:w="28" w:type="dxa"/>
            </w:tcMar>
          </w:tcPr>
          <w:p w14:paraId="32FA2329" w14:textId="09C6A6F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whether new training data are used for the ML model training.</w:t>
            </w:r>
          </w:p>
          <w:p w14:paraId="4123A3D3" w14:textId="77777777" w:rsidR="00AA07D0" w:rsidRPr="00437C12" w:rsidRDefault="00AA07D0" w:rsidP="00404CC7">
            <w:pPr>
              <w:keepNext/>
              <w:keepLines/>
              <w:spacing w:after="0"/>
              <w:rPr>
                <w:rFonts w:ascii="Arial" w:hAnsi="Arial"/>
                <w:sz w:val="18"/>
              </w:rPr>
            </w:pPr>
          </w:p>
          <w:p w14:paraId="0F50BDE2" w14:textId="1FDFB897"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27912D9E" w14:textId="3381158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Boolean</w:t>
            </w:r>
          </w:p>
          <w:p w14:paraId="078FC7D1" w14:textId="46B4F46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31F13FFE" w14:textId="43EB531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F30CD6A" w14:textId="47029E4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5E4522B0" w14:textId="621472E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1D50A935" w14:textId="3BD7509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3426CFD" w14:textId="77777777" w:rsidTr="00C01701">
        <w:trPr>
          <w:gridAfter w:val="1"/>
          <w:wAfter w:w="17" w:type="dxa"/>
          <w:jc w:val="center"/>
        </w:trPr>
        <w:tc>
          <w:tcPr>
            <w:tcW w:w="7256" w:type="dxa"/>
            <w:tcMar>
              <w:top w:w="0" w:type="dxa"/>
              <w:left w:w="28" w:type="dxa"/>
              <w:bottom w:w="0" w:type="dxa"/>
              <w:right w:w="28" w:type="dxa"/>
            </w:tcMar>
          </w:tcPr>
          <w:p w14:paraId="2E55CBDA" w14:textId="4E3A79F4"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trainingDataQualityScore</w:t>
            </w:r>
          </w:p>
        </w:tc>
        <w:tc>
          <w:tcPr>
            <w:tcW w:w="5147" w:type="dxa"/>
            <w:shd w:val="clear" w:color="auto" w:fill="auto"/>
            <w:tcMar>
              <w:top w:w="0" w:type="dxa"/>
              <w:left w:w="28" w:type="dxa"/>
              <w:bottom w:w="0" w:type="dxa"/>
              <w:right w:w="28" w:type="dxa"/>
            </w:tcMar>
          </w:tcPr>
          <w:p w14:paraId="2C7A307B" w14:textId="0D4AC05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numerical value that represents the dependability/quality of a given observation and measurement type. The lowest value indicates the lowest level of dependability of the data, i.e. that the data is not usable at all.</w:t>
            </w:r>
          </w:p>
          <w:p w14:paraId="66A2A0B2" w14:textId="77777777" w:rsidR="00AA07D0" w:rsidRPr="00437C12" w:rsidRDefault="00AA07D0" w:rsidP="00404CC7">
            <w:pPr>
              <w:keepNext/>
              <w:keepLines/>
              <w:spacing w:after="0"/>
              <w:rPr>
                <w:rFonts w:ascii="Arial" w:hAnsi="Arial"/>
                <w:sz w:val="18"/>
              </w:rPr>
            </w:pPr>
          </w:p>
          <w:p w14:paraId="07FBA77B" w14:textId="7B6D5B18"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 allowedValues: { 0..100 }.</w:t>
            </w:r>
          </w:p>
        </w:tc>
        <w:tc>
          <w:tcPr>
            <w:tcW w:w="3519" w:type="dxa"/>
            <w:tcMar>
              <w:top w:w="0" w:type="dxa"/>
              <w:left w:w="28" w:type="dxa"/>
              <w:bottom w:w="0" w:type="dxa"/>
              <w:right w:w="28" w:type="dxa"/>
            </w:tcMar>
          </w:tcPr>
          <w:p w14:paraId="5C54D2DA" w14:textId="6E0FBA4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Real</w:t>
            </w:r>
          </w:p>
          <w:p w14:paraId="3D29E5BD" w14:textId="1B6C26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0B5F56C2" w14:textId="585CAD0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639014CF" w14:textId="6FF11EA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97B3C37" w14:textId="70FDFE2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77C1DCD9" w14:textId="7CE17E3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8189FEC" w14:textId="77777777" w:rsidTr="00C01701">
        <w:trPr>
          <w:gridAfter w:val="1"/>
          <w:wAfter w:w="17" w:type="dxa"/>
          <w:jc w:val="center"/>
        </w:trPr>
        <w:tc>
          <w:tcPr>
            <w:tcW w:w="7256" w:type="dxa"/>
            <w:tcMar>
              <w:top w:w="0" w:type="dxa"/>
              <w:left w:w="28" w:type="dxa"/>
              <w:bottom w:w="0" w:type="dxa"/>
              <w:right w:w="28" w:type="dxa"/>
            </w:tcMar>
          </w:tcPr>
          <w:p w14:paraId="065BFF01" w14:textId="71B40381" w:rsidR="00AA07D0" w:rsidRPr="00437C12" w:rsidRDefault="000D0BEC" w:rsidP="00404CC7">
            <w:pPr>
              <w:spacing w:after="0"/>
              <w:rPr>
                <w:rFonts w:ascii="Courier New" w:hAnsi="Courier New" w:cs="Courier New"/>
                <w:sz w:val="18"/>
                <w:szCs w:val="18"/>
              </w:rPr>
            </w:pPr>
            <w:r w:rsidRPr="00437C12">
              <w:rPr>
                <w:rFonts w:ascii="Courier New" w:hAnsi="Courier New" w:cs="Courier New"/>
                <w:sz w:val="18"/>
                <w:szCs w:val="18"/>
                <w:lang w:eastAsia="zh-CN"/>
              </w:rPr>
              <w:t>decisionConfidenceScore</w:t>
            </w:r>
          </w:p>
        </w:tc>
        <w:tc>
          <w:tcPr>
            <w:tcW w:w="5147" w:type="dxa"/>
            <w:shd w:val="clear" w:color="auto" w:fill="auto"/>
            <w:tcMar>
              <w:top w:w="0" w:type="dxa"/>
              <w:left w:w="28" w:type="dxa"/>
              <w:bottom w:w="0" w:type="dxa"/>
              <w:right w:w="28" w:type="dxa"/>
            </w:tcMar>
          </w:tcPr>
          <w:p w14:paraId="12527BB8" w14:textId="1FFDFD4D" w:rsidR="00AA07D0" w:rsidRPr="00437C12" w:rsidRDefault="000D0BEC" w:rsidP="00404CC7">
            <w:pPr>
              <w:keepNext/>
              <w:keepLines/>
              <w:spacing w:after="0"/>
              <w:rPr>
                <w:rFonts w:ascii="Arial" w:hAnsi="Arial"/>
                <w:sz w:val="18"/>
              </w:rPr>
            </w:pPr>
            <w:r w:rsidRPr="00437C12">
              <w:rPr>
                <w:rFonts w:ascii="Arial" w:hAnsi="Arial"/>
                <w:sz w:val="18"/>
                <w:lang w:eastAsia="zh-CN"/>
              </w:rPr>
              <w:t>It is the numerical value that represents the dependability/quality of a given decision generated by the AI/ML inference function. The lowest value indicates the lowest level of dependability of the decisions, i.e. that the data is not usable at all.</w:t>
            </w:r>
          </w:p>
          <w:p w14:paraId="0160F7B9" w14:textId="77777777" w:rsidR="00AA07D0" w:rsidRPr="00437C12" w:rsidRDefault="00AA07D0" w:rsidP="00404CC7">
            <w:pPr>
              <w:keepNext/>
              <w:keepLines/>
              <w:spacing w:after="0"/>
              <w:rPr>
                <w:rFonts w:ascii="Arial" w:hAnsi="Arial"/>
                <w:sz w:val="18"/>
              </w:rPr>
            </w:pPr>
          </w:p>
          <w:p w14:paraId="000C1854" w14:textId="16DA4FAF"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 0..100 }.</w:t>
            </w:r>
          </w:p>
        </w:tc>
        <w:tc>
          <w:tcPr>
            <w:tcW w:w="3519" w:type="dxa"/>
            <w:tcMar>
              <w:top w:w="0" w:type="dxa"/>
              <w:left w:w="28" w:type="dxa"/>
              <w:bottom w:w="0" w:type="dxa"/>
              <w:right w:w="28" w:type="dxa"/>
            </w:tcMar>
          </w:tcPr>
          <w:p w14:paraId="6B0DF0C2" w14:textId="5091681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Real</w:t>
            </w:r>
          </w:p>
          <w:p w14:paraId="10DA2831" w14:textId="1850C98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1C44A7CF" w14:textId="63B7F9B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10E67908" w14:textId="67C8194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4BDF0A9" w14:textId="574329F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35C66B8C" w14:textId="3A8EBC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5EC8F47" w14:textId="77777777" w:rsidTr="00C01701">
        <w:trPr>
          <w:gridAfter w:val="1"/>
          <w:wAfter w:w="17" w:type="dxa"/>
          <w:jc w:val="center"/>
        </w:trPr>
        <w:tc>
          <w:tcPr>
            <w:tcW w:w="7256" w:type="dxa"/>
            <w:tcMar>
              <w:top w:w="0" w:type="dxa"/>
              <w:left w:w="28" w:type="dxa"/>
              <w:bottom w:w="0" w:type="dxa"/>
              <w:right w:w="28" w:type="dxa"/>
            </w:tcMar>
          </w:tcPr>
          <w:p w14:paraId="03BBCDD8" w14:textId="10EBBF29"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expectedRuntimeContext</w:t>
            </w:r>
          </w:p>
        </w:tc>
        <w:tc>
          <w:tcPr>
            <w:tcW w:w="5147" w:type="dxa"/>
            <w:shd w:val="clear" w:color="auto" w:fill="auto"/>
            <w:tcMar>
              <w:top w:w="0" w:type="dxa"/>
              <w:left w:w="28" w:type="dxa"/>
              <w:bottom w:w="0" w:type="dxa"/>
              <w:right w:w="28" w:type="dxa"/>
            </w:tcMar>
          </w:tcPr>
          <w:p w14:paraId="56D49848" w14:textId="138CB846"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This describes </w:t>
            </w:r>
            <w:r w:rsidRPr="00437C12">
              <w:rPr>
                <w:rFonts w:ascii="Arial" w:hAnsi="Arial"/>
                <w:color w:val="000000"/>
                <w:sz w:val="18"/>
                <w:lang w:val="en-US" w:eastAsia="zh-CN"/>
              </w:rPr>
              <w:t>the context where an MLModel is expected to be applied.</w:t>
            </w:r>
          </w:p>
          <w:p w14:paraId="34E2E091" w14:textId="77777777" w:rsidR="00AA07D0" w:rsidRPr="00437C12" w:rsidRDefault="00AA07D0" w:rsidP="00404CC7">
            <w:pPr>
              <w:keepNext/>
              <w:keepLines/>
              <w:spacing w:after="0"/>
              <w:rPr>
                <w:rFonts w:ascii="Arial" w:hAnsi="Arial"/>
                <w:sz w:val="18"/>
              </w:rPr>
            </w:pPr>
          </w:p>
          <w:p w14:paraId="7ECDEF6B" w14:textId="6886842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3D66C66B" w14:textId="20A99E6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MLContext</w:t>
            </w:r>
          </w:p>
          <w:p w14:paraId="2AD6DC1A" w14:textId="6280084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FC69422" w14:textId="42BE142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502DA927" w14:textId="3B9C172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02BF1DFB" w14:textId="54B995A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78EDCD5E" w14:textId="4BE21E0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E4320A8" w14:textId="77777777" w:rsidTr="00C01701">
        <w:trPr>
          <w:gridAfter w:val="1"/>
          <w:wAfter w:w="17" w:type="dxa"/>
          <w:jc w:val="center"/>
        </w:trPr>
        <w:tc>
          <w:tcPr>
            <w:tcW w:w="7256" w:type="dxa"/>
            <w:tcMar>
              <w:top w:w="0" w:type="dxa"/>
              <w:left w:w="28" w:type="dxa"/>
              <w:bottom w:w="0" w:type="dxa"/>
              <w:right w:w="28" w:type="dxa"/>
            </w:tcMar>
          </w:tcPr>
          <w:p w14:paraId="6F417892" w14:textId="3CA5C409"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trainingContext</w:t>
            </w:r>
          </w:p>
        </w:tc>
        <w:tc>
          <w:tcPr>
            <w:tcW w:w="5147" w:type="dxa"/>
            <w:shd w:val="clear" w:color="auto" w:fill="auto"/>
            <w:tcMar>
              <w:top w:w="0" w:type="dxa"/>
              <w:left w:w="28" w:type="dxa"/>
              <w:bottom w:w="0" w:type="dxa"/>
              <w:right w:w="28" w:type="dxa"/>
            </w:tcMar>
          </w:tcPr>
          <w:p w14:paraId="3DBB7AD1" w14:textId="6E307E27"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This specifies the context under which the </w:t>
            </w:r>
            <w:r w:rsidRPr="00437C12">
              <w:rPr>
                <w:rFonts w:ascii="Courier New" w:hAnsi="Courier New" w:cs="Courier New"/>
                <w:sz w:val="18"/>
                <w:lang w:eastAsia="zh-CN"/>
              </w:rPr>
              <w:t xml:space="preserve">MLModel </w:t>
            </w:r>
            <w:r w:rsidRPr="00437C12">
              <w:rPr>
                <w:rFonts w:ascii="Arial" w:hAnsi="Arial"/>
                <w:sz w:val="18"/>
                <w:lang w:eastAsia="zh-CN"/>
              </w:rPr>
              <w:t>has been trained.</w:t>
            </w:r>
          </w:p>
          <w:p w14:paraId="5C636E7A" w14:textId="77777777" w:rsidR="00AA07D0" w:rsidRPr="00437C12" w:rsidRDefault="00AA07D0" w:rsidP="00404CC7">
            <w:pPr>
              <w:keepNext/>
              <w:keepLines/>
              <w:spacing w:after="0"/>
              <w:rPr>
                <w:rFonts w:ascii="Arial" w:hAnsi="Arial"/>
                <w:sz w:val="18"/>
              </w:rPr>
            </w:pPr>
          </w:p>
          <w:p w14:paraId="6D923441" w14:textId="0D3115E3"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1CEB9E12" w14:textId="2DF080A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MLContext</w:t>
            </w:r>
          </w:p>
          <w:p w14:paraId="161BE724" w14:textId="12273AA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477F184F" w14:textId="0DBC7C3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1D46C6F" w14:textId="0B0A9B7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D50C114" w14:textId="1B80D98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1E0C05B1" w14:textId="5C1D21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092862C" w14:textId="77777777" w:rsidTr="00C01701">
        <w:trPr>
          <w:gridAfter w:val="1"/>
          <w:wAfter w:w="17" w:type="dxa"/>
          <w:jc w:val="center"/>
        </w:trPr>
        <w:tc>
          <w:tcPr>
            <w:tcW w:w="7256" w:type="dxa"/>
            <w:tcMar>
              <w:top w:w="0" w:type="dxa"/>
              <w:left w:w="28" w:type="dxa"/>
              <w:bottom w:w="0" w:type="dxa"/>
              <w:right w:w="28" w:type="dxa"/>
            </w:tcMar>
          </w:tcPr>
          <w:p w14:paraId="0048A035" w14:textId="6492D48B" w:rsidR="00AA07D0" w:rsidRPr="00437C12" w:rsidRDefault="000D0BEC" w:rsidP="00404CC7">
            <w:pPr>
              <w:spacing w:after="0"/>
              <w:rPr>
                <w:rFonts w:ascii="Courier New" w:hAnsi="Courier New" w:cs="Courier New"/>
                <w:sz w:val="18"/>
                <w:szCs w:val="18"/>
              </w:rPr>
            </w:pPr>
            <w:r w:rsidRPr="00437C12">
              <w:rPr>
                <w:rFonts w:ascii="Courier New" w:hAnsi="Courier New" w:cs="Courier New"/>
                <w:lang w:eastAsia="zh-CN"/>
              </w:rPr>
              <w:t>runTimeContext</w:t>
            </w:r>
          </w:p>
        </w:tc>
        <w:tc>
          <w:tcPr>
            <w:tcW w:w="5147" w:type="dxa"/>
            <w:shd w:val="clear" w:color="auto" w:fill="auto"/>
            <w:tcMar>
              <w:top w:w="0" w:type="dxa"/>
              <w:left w:w="28" w:type="dxa"/>
              <w:bottom w:w="0" w:type="dxa"/>
              <w:right w:w="28" w:type="dxa"/>
            </w:tcMar>
          </w:tcPr>
          <w:p w14:paraId="7D36B631" w14:textId="6FF0CF54" w:rsidR="00AA07D0" w:rsidRPr="00437C12" w:rsidRDefault="000D0BEC" w:rsidP="00404CC7">
            <w:pPr>
              <w:keepNext/>
              <w:keepLines/>
              <w:spacing w:after="0"/>
              <w:rPr>
                <w:rFonts w:ascii="Arial" w:hAnsi="Arial"/>
                <w:sz w:val="18"/>
              </w:rPr>
            </w:pPr>
            <w:r w:rsidRPr="00437C12">
              <w:rPr>
                <w:rFonts w:ascii="Arial" w:hAnsi="Arial"/>
                <w:sz w:val="18"/>
                <w:lang w:eastAsia="zh-CN"/>
              </w:rPr>
              <w:t>This specifies the context where the MLmodel or model is being applied.</w:t>
            </w:r>
          </w:p>
          <w:p w14:paraId="36F864B2" w14:textId="77777777" w:rsidR="00AA07D0" w:rsidRPr="00437C12" w:rsidRDefault="00AA07D0" w:rsidP="00404CC7">
            <w:pPr>
              <w:keepNext/>
              <w:keepLines/>
              <w:spacing w:after="0"/>
              <w:rPr>
                <w:rFonts w:ascii="Arial" w:hAnsi="Arial"/>
                <w:sz w:val="18"/>
              </w:rPr>
            </w:pPr>
          </w:p>
          <w:p w14:paraId="723BE24B" w14:textId="5E162428"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7E654B15" w14:textId="54C27E9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MLContext</w:t>
            </w:r>
          </w:p>
          <w:p w14:paraId="0EFE5DF1" w14:textId="244DA06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4F669D06" w14:textId="77B09C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EA2CB0B" w14:textId="3F294FC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365432FF" w14:textId="612E162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p>
          <w:p w14:paraId="57353DD9" w14:textId="12F9919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449CA1A" w14:textId="77777777" w:rsidTr="00C01701">
        <w:trPr>
          <w:gridAfter w:val="1"/>
          <w:wAfter w:w="17" w:type="dxa"/>
          <w:jc w:val="center"/>
        </w:trPr>
        <w:tc>
          <w:tcPr>
            <w:tcW w:w="7256" w:type="dxa"/>
            <w:tcMar>
              <w:top w:w="0" w:type="dxa"/>
              <w:left w:w="28" w:type="dxa"/>
              <w:bottom w:w="0" w:type="dxa"/>
              <w:right w:w="28" w:type="dxa"/>
            </w:tcMar>
          </w:tcPr>
          <w:p w14:paraId="003225BF" w14:textId="28B52E81"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MLTrainingRequest.mLModelRef</w:t>
            </w:r>
          </w:p>
        </w:tc>
        <w:tc>
          <w:tcPr>
            <w:tcW w:w="5147" w:type="dxa"/>
            <w:shd w:val="clear" w:color="auto" w:fill="auto"/>
            <w:tcMar>
              <w:top w:w="0" w:type="dxa"/>
              <w:left w:w="28" w:type="dxa"/>
              <w:bottom w:w="0" w:type="dxa"/>
              <w:right w:w="28" w:type="dxa"/>
            </w:tcMar>
          </w:tcPr>
          <w:p w14:paraId="1EDEC91C" w14:textId="48F21A80" w:rsidR="00AA07D0" w:rsidRPr="00437C12" w:rsidRDefault="000D0BEC" w:rsidP="00404CC7">
            <w:pPr>
              <w:spacing w:after="0"/>
            </w:pPr>
            <w:r w:rsidRPr="00437C12">
              <w:rPr>
                <w:rFonts w:ascii="Arial" w:hAnsi="Arial"/>
                <w:sz w:val="18"/>
                <w:lang w:eastAsia="zh-CN"/>
              </w:rPr>
              <w:t>It identifies the DN of the</w:t>
            </w:r>
            <w:r w:rsidRPr="00437C12">
              <w:rPr>
                <w:lang w:eastAsia="zh-CN"/>
              </w:rPr>
              <w:t xml:space="preserve"> </w:t>
            </w:r>
            <w:r w:rsidRPr="00437C12">
              <w:rPr>
                <w:rFonts w:ascii="Courier New" w:hAnsi="Courier New" w:cs="Courier New"/>
                <w:lang w:eastAsia="zh-CN"/>
              </w:rPr>
              <w:t>MLModel</w:t>
            </w:r>
            <w:r w:rsidRPr="00437C12">
              <w:rPr>
                <w:lang w:eastAsia="zh-CN"/>
              </w:rPr>
              <w:t xml:space="preserve"> </w:t>
            </w:r>
            <w:r w:rsidRPr="00437C12">
              <w:rPr>
                <w:rFonts w:ascii="Arial" w:hAnsi="Arial"/>
                <w:sz w:val="18"/>
                <w:lang w:eastAsia="zh-CN"/>
              </w:rPr>
              <w:t>requested to be trained.</w:t>
            </w:r>
          </w:p>
          <w:p w14:paraId="63D5FDE7" w14:textId="77777777" w:rsidR="00AA07D0" w:rsidRPr="00437C12" w:rsidRDefault="00AA07D0" w:rsidP="00404CC7">
            <w:pPr>
              <w:keepNext/>
              <w:keepLines/>
              <w:spacing w:after="0"/>
              <w:rPr>
                <w:rFonts w:ascii="Arial" w:hAnsi="Arial"/>
                <w:sz w:val="18"/>
              </w:rPr>
            </w:pPr>
          </w:p>
          <w:p w14:paraId="237A8121"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2DB88C48" w14:textId="219C7D1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1BEA6FF7" w14:textId="72F8C6D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0BD606FD" w14:textId="677D7F1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2CD6CA7D" w14:textId="768D645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4722E830" w14:textId="02762A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1325DEB" w14:textId="31E8302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86EAE2E" w14:textId="77777777" w:rsidTr="00C01701">
        <w:trPr>
          <w:gridAfter w:val="1"/>
          <w:wAfter w:w="17" w:type="dxa"/>
          <w:jc w:val="center"/>
        </w:trPr>
        <w:tc>
          <w:tcPr>
            <w:tcW w:w="7256" w:type="dxa"/>
            <w:tcMar>
              <w:top w:w="0" w:type="dxa"/>
              <w:left w:w="28" w:type="dxa"/>
              <w:bottom w:w="0" w:type="dxa"/>
              <w:right w:w="28" w:type="dxa"/>
            </w:tcMar>
          </w:tcPr>
          <w:p w14:paraId="3DDB1718" w14:textId="20D629E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MLTrainingReport.mLModelGeneratedRef</w:t>
            </w:r>
          </w:p>
        </w:tc>
        <w:tc>
          <w:tcPr>
            <w:tcW w:w="5147" w:type="dxa"/>
            <w:shd w:val="clear" w:color="auto" w:fill="auto"/>
            <w:tcMar>
              <w:top w:w="0" w:type="dxa"/>
              <w:left w:w="28" w:type="dxa"/>
              <w:bottom w:w="0" w:type="dxa"/>
              <w:right w:w="28" w:type="dxa"/>
            </w:tcMar>
          </w:tcPr>
          <w:p w14:paraId="1911D0C8" w14:textId="638D4FAA" w:rsidR="00AA07D0" w:rsidRPr="00437C12" w:rsidRDefault="000D0BEC" w:rsidP="00404CC7">
            <w:pPr>
              <w:spacing w:after="0"/>
            </w:pPr>
            <w:r w:rsidRPr="00437C12">
              <w:rPr>
                <w:rFonts w:ascii="Arial" w:hAnsi="Arial"/>
                <w:sz w:val="18"/>
                <w:lang w:eastAsia="zh-CN"/>
              </w:rPr>
              <w:t>It identifies the DN of the</w:t>
            </w:r>
            <w:r w:rsidRPr="00437C12">
              <w:rPr>
                <w:lang w:eastAsia="zh-CN"/>
              </w:rPr>
              <w:t xml:space="preserve"> </w:t>
            </w:r>
            <w:r w:rsidRPr="00437C12">
              <w:rPr>
                <w:rFonts w:ascii="Courier New" w:hAnsi="Courier New" w:cs="Courier New"/>
                <w:lang w:eastAsia="zh-CN"/>
              </w:rPr>
              <w:t>MLModel</w:t>
            </w:r>
            <w:r w:rsidRPr="00437C12">
              <w:rPr>
                <w:lang w:eastAsia="zh-CN"/>
              </w:rPr>
              <w:t xml:space="preserve"> </w:t>
            </w:r>
            <w:r w:rsidRPr="00437C12">
              <w:rPr>
                <w:rFonts w:ascii="Arial" w:hAnsi="Arial"/>
                <w:sz w:val="18"/>
                <w:lang w:eastAsia="zh-CN"/>
              </w:rPr>
              <w:t>generated by the ML model training.</w:t>
            </w:r>
          </w:p>
          <w:p w14:paraId="5B83530F" w14:textId="77777777" w:rsidR="00AA07D0" w:rsidRPr="00437C12" w:rsidRDefault="00AA07D0" w:rsidP="00404CC7">
            <w:pPr>
              <w:keepNext/>
              <w:keepLines/>
              <w:spacing w:after="0"/>
              <w:rPr>
                <w:rFonts w:ascii="Arial" w:hAnsi="Arial"/>
                <w:sz w:val="18"/>
              </w:rPr>
            </w:pPr>
          </w:p>
          <w:p w14:paraId="58164E73"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6ACC701C" w14:textId="1A79414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3FF5D650" w14:textId="44D8698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552B8384" w14:textId="0E8231B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1615199" w14:textId="0BA8F70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0D840A9D" w14:textId="270A521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D97ED13" w14:textId="3B62AED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E8A3F5A" w14:textId="77777777" w:rsidTr="00C01701">
        <w:trPr>
          <w:gridAfter w:val="1"/>
          <w:wAfter w:w="17" w:type="dxa"/>
          <w:jc w:val="center"/>
        </w:trPr>
        <w:tc>
          <w:tcPr>
            <w:tcW w:w="7256" w:type="dxa"/>
            <w:tcMar>
              <w:top w:w="0" w:type="dxa"/>
              <w:left w:w="28" w:type="dxa"/>
              <w:bottom w:w="0" w:type="dxa"/>
              <w:right w:w="28" w:type="dxa"/>
            </w:tcMar>
          </w:tcPr>
          <w:p w14:paraId="791D0CB6" w14:textId="53DB2A6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mLModelRepositoryRef</w:t>
            </w:r>
          </w:p>
        </w:tc>
        <w:tc>
          <w:tcPr>
            <w:tcW w:w="5147" w:type="dxa"/>
            <w:shd w:val="clear" w:color="auto" w:fill="auto"/>
            <w:tcMar>
              <w:top w:w="0" w:type="dxa"/>
              <w:left w:w="28" w:type="dxa"/>
              <w:bottom w:w="0" w:type="dxa"/>
              <w:right w:w="28" w:type="dxa"/>
            </w:tcMar>
          </w:tcPr>
          <w:p w14:paraId="6A7D9D26" w14:textId="14F67817"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MLModelRepository</w:t>
            </w:r>
            <w:r w:rsidRPr="00437C12">
              <w:rPr>
                <w:rFonts w:ascii="Arial" w:hAnsi="Arial"/>
                <w:sz w:val="18"/>
                <w:lang w:eastAsia="zh-CN"/>
              </w:rPr>
              <w:t>.</w:t>
            </w:r>
          </w:p>
        </w:tc>
        <w:tc>
          <w:tcPr>
            <w:tcW w:w="3519" w:type="dxa"/>
            <w:tcMar>
              <w:top w:w="0" w:type="dxa"/>
              <w:left w:w="28" w:type="dxa"/>
              <w:bottom w:w="0" w:type="dxa"/>
              <w:right w:w="28" w:type="dxa"/>
            </w:tcMar>
          </w:tcPr>
          <w:p w14:paraId="70029E88" w14:textId="4AF1D70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2F88BE8B" w14:textId="6BAFB0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2C02AD25" w14:textId="06C5706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DB92553" w14:textId="63123FD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2D9ECE5" w14:textId="7B96FC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D61DDE4" w14:textId="7D915B3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7B5512E" w14:textId="77777777" w:rsidTr="00C01701">
        <w:trPr>
          <w:gridAfter w:val="1"/>
          <w:wAfter w:w="17" w:type="dxa"/>
          <w:jc w:val="center"/>
        </w:trPr>
        <w:tc>
          <w:tcPr>
            <w:tcW w:w="7256" w:type="dxa"/>
            <w:tcMar>
              <w:top w:w="0" w:type="dxa"/>
              <w:left w:w="28" w:type="dxa"/>
              <w:bottom w:w="0" w:type="dxa"/>
              <w:right w:w="28" w:type="dxa"/>
            </w:tcMar>
          </w:tcPr>
          <w:p w14:paraId="48AD637E" w14:textId="4C663E14" w:rsidR="00AA07D0" w:rsidRPr="00437C12" w:rsidRDefault="000D0BEC" w:rsidP="00404CC7">
            <w:pPr>
              <w:spacing w:after="0"/>
              <w:rPr>
                <w:rFonts w:ascii="Courier New" w:hAnsi="Courier New" w:cs="Courier New"/>
              </w:rPr>
            </w:pPr>
            <w:r w:rsidRPr="00437C12">
              <w:rPr>
                <w:rFonts w:ascii="Courier New" w:hAnsi="Courier New" w:cs="Courier New"/>
                <w:lang w:eastAsia="zh-CN"/>
              </w:rPr>
              <w:t>mLRepositoryId</w:t>
            </w:r>
          </w:p>
        </w:tc>
        <w:tc>
          <w:tcPr>
            <w:tcW w:w="5147" w:type="dxa"/>
            <w:shd w:val="clear" w:color="auto" w:fill="auto"/>
            <w:tcMar>
              <w:top w:w="0" w:type="dxa"/>
              <w:left w:w="28" w:type="dxa"/>
              <w:bottom w:w="0" w:type="dxa"/>
              <w:right w:w="28" w:type="dxa"/>
            </w:tcMar>
          </w:tcPr>
          <w:p w14:paraId="3ECEC618" w14:textId="0968561E"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unique ID of the ML repository.</w:t>
            </w:r>
          </w:p>
        </w:tc>
        <w:tc>
          <w:tcPr>
            <w:tcW w:w="3519" w:type="dxa"/>
            <w:tcMar>
              <w:top w:w="0" w:type="dxa"/>
              <w:left w:w="28" w:type="dxa"/>
              <w:bottom w:w="0" w:type="dxa"/>
              <w:right w:w="28" w:type="dxa"/>
            </w:tcMar>
          </w:tcPr>
          <w:p w14:paraId="1D926116" w14:textId="1221853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String</w:t>
            </w:r>
          </w:p>
          <w:p w14:paraId="13A33EB8" w14:textId="2A48F37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8A9D562" w14:textId="5E082BC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266C07D0" w14:textId="45A6EAF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1974901B" w14:textId="4997645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7C9119C" w14:textId="6A748EF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4B5011C" w14:textId="77777777" w:rsidTr="00C01701">
        <w:trPr>
          <w:gridAfter w:val="1"/>
          <w:wAfter w:w="17" w:type="dxa"/>
          <w:jc w:val="center"/>
        </w:trPr>
        <w:tc>
          <w:tcPr>
            <w:tcW w:w="7256" w:type="dxa"/>
            <w:tcMar>
              <w:top w:w="0" w:type="dxa"/>
              <w:left w:w="28" w:type="dxa"/>
              <w:bottom w:w="0" w:type="dxa"/>
              <w:right w:w="28" w:type="dxa"/>
            </w:tcMar>
          </w:tcPr>
          <w:p w14:paraId="31F844CD" w14:textId="149DF772" w:rsidR="00AA07D0" w:rsidRPr="00437C12" w:rsidRDefault="000D0BEC" w:rsidP="00404CC7">
            <w:pPr>
              <w:spacing w:after="0"/>
              <w:rPr>
                <w:rFonts w:ascii="Courier New" w:hAnsi="Courier New" w:cs="Courier New"/>
              </w:rPr>
            </w:pPr>
            <w:r w:rsidRPr="00437C12">
              <w:rPr>
                <w:rFonts w:ascii="Courier New" w:hAnsi="Courier New" w:cs="Courier New"/>
                <w:lang w:eastAsia="zh-CN"/>
              </w:rPr>
              <w:t>modelPerformanceValidation</w:t>
            </w:r>
          </w:p>
        </w:tc>
        <w:tc>
          <w:tcPr>
            <w:tcW w:w="5147" w:type="dxa"/>
            <w:shd w:val="clear" w:color="auto" w:fill="auto"/>
            <w:tcMar>
              <w:top w:w="0" w:type="dxa"/>
              <w:left w:w="28" w:type="dxa"/>
              <w:bottom w:w="0" w:type="dxa"/>
              <w:right w:w="28" w:type="dxa"/>
            </w:tcMar>
          </w:tcPr>
          <w:p w14:paraId="1C744650" w14:textId="0B2A961A"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when performing on the validation data.</w:t>
            </w:r>
          </w:p>
          <w:p w14:paraId="33BA3CBC" w14:textId="77777777" w:rsidR="00AA07D0" w:rsidRPr="00437C12" w:rsidRDefault="00AA07D0" w:rsidP="00404CC7">
            <w:pPr>
              <w:keepNext/>
              <w:keepLines/>
              <w:spacing w:after="0"/>
              <w:rPr>
                <w:rFonts w:ascii="Arial" w:hAnsi="Arial"/>
                <w:sz w:val="18"/>
              </w:rPr>
            </w:pPr>
          </w:p>
          <w:p w14:paraId="0AB8D1B1" w14:textId="0587F25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N/A</w:t>
            </w:r>
          </w:p>
        </w:tc>
        <w:tc>
          <w:tcPr>
            <w:tcW w:w="3519" w:type="dxa"/>
            <w:tcMar>
              <w:top w:w="0" w:type="dxa"/>
              <w:left w:w="28" w:type="dxa"/>
              <w:bottom w:w="0" w:type="dxa"/>
              <w:right w:w="28" w:type="dxa"/>
            </w:tcMar>
          </w:tcPr>
          <w:p w14:paraId="6F511B29" w14:textId="72472680"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ModelPerformance</w:t>
            </w:r>
          </w:p>
          <w:p w14:paraId="158BE603" w14:textId="58498F1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w:t>
            </w:r>
          </w:p>
          <w:p w14:paraId="3303CD25" w14:textId="57C8A194"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False</w:t>
            </w:r>
          </w:p>
          <w:p w14:paraId="33E1C5EE" w14:textId="54032336"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True</w:t>
            </w:r>
          </w:p>
          <w:p w14:paraId="77730BDB" w14:textId="75AD158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139ACCF1" w14:textId="652503FD"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0D400B23" w14:textId="77777777" w:rsidTr="00C01701">
        <w:trPr>
          <w:gridAfter w:val="1"/>
          <w:wAfter w:w="17" w:type="dxa"/>
          <w:jc w:val="center"/>
        </w:trPr>
        <w:tc>
          <w:tcPr>
            <w:tcW w:w="7256" w:type="dxa"/>
            <w:tcMar>
              <w:top w:w="0" w:type="dxa"/>
              <w:left w:w="28" w:type="dxa"/>
              <w:bottom w:w="0" w:type="dxa"/>
              <w:right w:w="28" w:type="dxa"/>
            </w:tcMar>
          </w:tcPr>
          <w:p w14:paraId="1EF8548F" w14:textId="5816E743" w:rsidR="00AA07D0" w:rsidRPr="00437C12" w:rsidRDefault="000D0BEC" w:rsidP="00404CC7">
            <w:pPr>
              <w:spacing w:after="0"/>
              <w:rPr>
                <w:rFonts w:ascii="Courier New" w:hAnsi="Courier New" w:cs="Courier New"/>
              </w:rPr>
            </w:pPr>
            <w:r w:rsidRPr="00437C12">
              <w:rPr>
                <w:rFonts w:ascii="Courier New" w:hAnsi="Courier New" w:cs="Courier New"/>
                <w:lang w:eastAsia="zh-CN"/>
              </w:rPr>
              <w:t>dataRatioTrainingAndValidation</w:t>
            </w:r>
          </w:p>
        </w:tc>
        <w:tc>
          <w:tcPr>
            <w:tcW w:w="5147" w:type="dxa"/>
            <w:shd w:val="clear" w:color="auto" w:fill="auto"/>
            <w:tcMar>
              <w:top w:w="0" w:type="dxa"/>
              <w:left w:w="28" w:type="dxa"/>
              <w:bottom w:w="0" w:type="dxa"/>
              <w:right w:w="28" w:type="dxa"/>
            </w:tcMar>
          </w:tcPr>
          <w:p w14:paraId="37D0AD12" w14:textId="5C8DD337"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B8C4B14" w14:textId="77777777" w:rsidR="00AA07D0" w:rsidRPr="00437C12" w:rsidRDefault="00AA07D0" w:rsidP="00404CC7">
            <w:pPr>
              <w:keepNext/>
              <w:keepLines/>
              <w:spacing w:after="0"/>
              <w:rPr>
                <w:rFonts w:ascii="Arial" w:hAnsi="Arial"/>
                <w:sz w:val="18"/>
              </w:rPr>
            </w:pPr>
            <w:r w:rsidRPr="00437C12">
              <w:rPr>
                <w:rFonts w:ascii="Arial" w:hAnsi="Arial"/>
                <w:sz w:val="18"/>
              </w:rPr>
              <w:t xml:space="preserve"> </w:t>
            </w:r>
          </w:p>
          <w:p w14:paraId="3029194E" w14:textId="2D0F5B91"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 0 .. 100 }.</w:t>
            </w:r>
          </w:p>
        </w:tc>
        <w:tc>
          <w:tcPr>
            <w:tcW w:w="3519" w:type="dxa"/>
            <w:tcMar>
              <w:top w:w="0" w:type="dxa"/>
              <w:left w:w="28" w:type="dxa"/>
              <w:bottom w:w="0" w:type="dxa"/>
              <w:right w:w="28" w:type="dxa"/>
            </w:tcMar>
          </w:tcPr>
          <w:p w14:paraId="33BC936A" w14:textId="306DC419"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Integer</w:t>
            </w:r>
          </w:p>
          <w:p w14:paraId="64700752" w14:textId="312EDC7A"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1</w:t>
            </w:r>
          </w:p>
          <w:p w14:paraId="38D5CF5F" w14:textId="6FA2012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7D814FA4" w14:textId="684ADC0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64D94880" w14:textId="7B7C3705"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7EBF5580" w14:textId="2D71CC2F"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1B611565" w14:textId="77777777" w:rsidTr="00C01701">
        <w:trPr>
          <w:gridAfter w:val="1"/>
          <w:wAfter w:w="17" w:type="dxa"/>
          <w:jc w:val="center"/>
        </w:trPr>
        <w:tc>
          <w:tcPr>
            <w:tcW w:w="7256" w:type="dxa"/>
            <w:tcMar>
              <w:top w:w="0" w:type="dxa"/>
              <w:left w:w="28" w:type="dxa"/>
              <w:bottom w:w="0" w:type="dxa"/>
              <w:right w:w="28" w:type="dxa"/>
            </w:tcMar>
          </w:tcPr>
          <w:p w14:paraId="6CF7E619" w14:textId="4BEBFA88"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MLTestingRequest.requestStatus</w:t>
            </w:r>
          </w:p>
        </w:tc>
        <w:tc>
          <w:tcPr>
            <w:tcW w:w="5147" w:type="dxa"/>
            <w:shd w:val="clear" w:color="auto" w:fill="auto"/>
            <w:tcMar>
              <w:top w:w="0" w:type="dxa"/>
              <w:left w:w="28" w:type="dxa"/>
              <w:bottom w:w="0" w:type="dxa"/>
              <w:right w:w="28" w:type="dxa"/>
            </w:tcMar>
          </w:tcPr>
          <w:p w14:paraId="7D43499C" w14:textId="36F715B7"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testing request.</w:t>
            </w:r>
          </w:p>
          <w:p w14:paraId="196BE1AE" w14:textId="7D67192C"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NOT_STARTED, IN_PROGRESS, CANCELLING, SUSPENDED, FINISHED, and CANCELLED.</w:t>
            </w:r>
          </w:p>
        </w:tc>
        <w:tc>
          <w:tcPr>
            <w:tcW w:w="3519" w:type="dxa"/>
            <w:tcMar>
              <w:top w:w="0" w:type="dxa"/>
              <w:left w:w="28" w:type="dxa"/>
              <w:bottom w:w="0" w:type="dxa"/>
              <w:right w:w="28" w:type="dxa"/>
            </w:tcMar>
          </w:tcPr>
          <w:p w14:paraId="5ABD9B5D" w14:textId="15A54B1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Enum</w:t>
            </w:r>
          </w:p>
          <w:p w14:paraId="36FE1FBE" w14:textId="79E1C210"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1</w:t>
            </w:r>
          </w:p>
          <w:p w14:paraId="4E149783" w14:textId="51EC3D47"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07054E1E" w14:textId="2EA37C4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719279FC" w14:textId="6F47ACA7"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1B5EB561" w14:textId="35F726DE"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4B7F2CFB" w14:textId="77777777" w:rsidTr="00C01701">
        <w:trPr>
          <w:gridAfter w:val="1"/>
          <w:wAfter w:w="17" w:type="dxa"/>
          <w:jc w:val="center"/>
        </w:trPr>
        <w:tc>
          <w:tcPr>
            <w:tcW w:w="7256" w:type="dxa"/>
            <w:tcMar>
              <w:top w:w="0" w:type="dxa"/>
              <w:left w:w="28" w:type="dxa"/>
              <w:bottom w:w="0" w:type="dxa"/>
              <w:right w:w="28" w:type="dxa"/>
            </w:tcMar>
          </w:tcPr>
          <w:p w14:paraId="767E7E48" w14:textId="042FE06C"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MLTestingRequest.cancelRequest</w:t>
            </w:r>
          </w:p>
        </w:tc>
        <w:tc>
          <w:tcPr>
            <w:tcW w:w="5147" w:type="dxa"/>
            <w:shd w:val="clear" w:color="auto" w:fill="auto"/>
            <w:tcMar>
              <w:top w:w="0" w:type="dxa"/>
              <w:left w:w="28" w:type="dxa"/>
              <w:bottom w:w="0" w:type="dxa"/>
              <w:right w:w="28" w:type="dxa"/>
            </w:tcMar>
          </w:tcPr>
          <w:p w14:paraId="6DBF9201" w14:textId="3BC13AB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testing MnS consumer to cancel the ML testing request.</w:t>
            </w:r>
          </w:p>
          <w:p w14:paraId="69512852" w14:textId="43C73C4A"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testing request.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6984CAA5" w14:textId="77777777" w:rsidR="00AA07D0" w:rsidRPr="00437C12" w:rsidRDefault="00AA07D0" w:rsidP="00404CC7">
            <w:pPr>
              <w:keepNext/>
              <w:keepLines/>
              <w:spacing w:after="0"/>
              <w:rPr>
                <w:rFonts w:ascii="Arial" w:hAnsi="Arial"/>
                <w:sz w:val="18"/>
              </w:rPr>
            </w:pPr>
          </w:p>
          <w:p w14:paraId="265F1B9F" w14:textId="1315384E"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29B36A05" w14:textId="3AF38FA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2F711B0" w14:textId="1685F64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3B6E7EE7" w14:textId="03AAAA6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9074853" w14:textId="5BFA089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476E5AEA" w14:textId="5D2EC4A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6FA296C6" w14:textId="137A998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1648B67" w14:textId="77777777" w:rsidTr="00C01701">
        <w:trPr>
          <w:gridAfter w:val="1"/>
          <w:wAfter w:w="17" w:type="dxa"/>
          <w:jc w:val="center"/>
        </w:trPr>
        <w:tc>
          <w:tcPr>
            <w:tcW w:w="7256" w:type="dxa"/>
            <w:tcMar>
              <w:top w:w="0" w:type="dxa"/>
              <w:left w:w="28" w:type="dxa"/>
              <w:bottom w:w="0" w:type="dxa"/>
              <w:right w:w="28" w:type="dxa"/>
            </w:tcMar>
          </w:tcPr>
          <w:p w14:paraId="68ED672F" w14:textId="413471AA"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MLTestingRequest.suspendRequest</w:t>
            </w:r>
          </w:p>
        </w:tc>
        <w:tc>
          <w:tcPr>
            <w:tcW w:w="5147" w:type="dxa"/>
            <w:shd w:val="clear" w:color="auto" w:fill="auto"/>
            <w:tcMar>
              <w:top w:w="0" w:type="dxa"/>
              <w:left w:w="28" w:type="dxa"/>
              <w:bottom w:w="0" w:type="dxa"/>
              <w:right w:w="28" w:type="dxa"/>
            </w:tcMar>
          </w:tcPr>
          <w:p w14:paraId="769C5348" w14:textId="13F94C1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ML testing MnS consumer to suspend the ML testing request.</w:t>
            </w:r>
          </w:p>
          <w:p w14:paraId="6633EFDC" w14:textId="1CF11CDE"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testing request. The request can be resumed by setting this attribute to “FALSE” when it is suspended.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7185AAC1" w14:textId="77777777" w:rsidR="00AA07D0" w:rsidRPr="00437C12" w:rsidRDefault="00AA07D0" w:rsidP="00404CC7">
            <w:pPr>
              <w:keepNext/>
              <w:keepLines/>
              <w:spacing w:after="0"/>
              <w:rPr>
                <w:rFonts w:ascii="Arial" w:hAnsi="Arial"/>
                <w:sz w:val="18"/>
              </w:rPr>
            </w:pPr>
          </w:p>
          <w:p w14:paraId="2FF4942B" w14:textId="7024BF0B"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54E4F862" w14:textId="47F0DD6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F199B5E" w14:textId="7C98A53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446A6833" w14:textId="4FAED22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412C3A87" w14:textId="717D3D2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8CE2A41" w14:textId="3DF1B69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837D7F3" w14:textId="1508BE8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C2B6967" w14:textId="77777777" w:rsidTr="00C01701">
        <w:trPr>
          <w:gridAfter w:val="1"/>
          <w:wAfter w:w="17" w:type="dxa"/>
          <w:jc w:val="center"/>
        </w:trPr>
        <w:tc>
          <w:tcPr>
            <w:tcW w:w="7256" w:type="dxa"/>
            <w:tcMar>
              <w:top w:w="0" w:type="dxa"/>
              <w:left w:w="28" w:type="dxa"/>
              <w:bottom w:w="0" w:type="dxa"/>
              <w:right w:w="28" w:type="dxa"/>
            </w:tcMar>
          </w:tcPr>
          <w:p w14:paraId="5944A74A" w14:textId="70A875EE"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MLTestingRequest.mLModelRef</w:t>
            </w:r>
          </w:p>
        </w:tc>
        <w:tc>
          <w:tcPr>
            <w:tcW w:w="5147" w:type="dxa"/>
            <w:shd w:val="clear" w:color="auto" w:fill="auto"/>
            <w:tcMar>
              <w:top w:w="0" w:type="dxa"/>
              <w:left w:w="28" w:type="dxa"/>
              <w:bottom w:w="0" w:type="dxa"/>
              <w:right w:w="28" w:type="dxa"/>
            </w:tcMar>
          </w:tcPr>
          <w:p w14:paraId="39D2968D" w14:textId="09C1261F" w:rsidR="00AA07D0" w:rsidRPr="00437C12" w:rsidRDefault="000D0BEC" w:rsidP="00404CC7">
            <w:pPr>
              <w:keepNext/>
              <w:keepLines/>
              <w:spacing w:after="0"/>
              <w:rPr>
                <w:rFonts w:ascii="Arial" w:hAnsi="Arial"/>
                <w:sz w:val="18"/>
              </w:rPr>
            </w:pPr>
            <w:r w:rsidRPr="00437C12">
              <w:rPr>
                <w:rFonts w:ascii="Arial" w:hAnsi="Arial"/>
                <w:sz w:val="18"/>
                <w:lang w:eastAsia="zh-CN"/>
              </w:rPr>
              <w:t>It identifies the DN of the MLModel requested to be tested.</w:t>
            </w:r>
          </w:p>
          <w:p w14:paraId="5EE682CD" w14:textId="77777777" w:rsidR="00AA07D0" w:rsidRPr="00437C12" w:rsidRDefault="00AA07D0" w:rsidP="00404CC7">
            <w:pPr>
              <w:keepNext/>
              <w:keepLines/>
              <w:spacing w:after="0"/>
              <w:rPr>
                <w:rFonts w:ascii="Arial" w:hAnsi="Arial"/>
                <w:sz w:val="18"/>
              </w:rPr>
            </w:pPr>
          </w:p>
          <w:p w14:paraId="4C34DBAC"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22DC303A" w14:textId="213A9B50" w:rsidR="00AA07D0" w:rsidRPr="00437C12" w:rsidRDefault="000D0BEC" w:rsidP="00404CC7">
            <w:pPr>
              <w:keepNext/>
              <w:keepLines/>
              <w:spacing w:after="0"/>
              <w:rPr>
                <w:rFonts w:ascii="Arial" w:hAnsi="Arial"/>
                <w:sz w:val="18"/>
              </w:rPr>
            </w:pPr>
            <w:r w:rsidRPr="00437C12">
              <w:rPr>
                <w:rFonts w:ascii="Arial" w:hAnsi="Arial"/>
                <w:sz w:val="18"/>
                <w:lang w:eastAsia="zh-CN"/>
              </w:rPr>
              <w:t>type: DN</w:t>
            </w:r>
          </w:p>
          <w:p w14:paraId="7432D345" w14:textId="22A86963" w:rsidR="00AA07D0" w:rsidRPr="00437C12" w:rsidRDefault="000D0BEC" w:rsidP="00404CC7">
            <w:pPr>
              <w:keepNext/>
              <w:keepLines/>
              <w:spacing w:after="0"/>
              <w:rPr>
                <w:rFonts w:ascii="Arial" w:hAnsi="Arial"/>
                <w:sz w:val="18"/>
              </w:rPr>
            </w:pPr>
            <w:r w:rsidRPr="00437C12">
              <w:rPr>
                <w:rFonts w:ascii="Arial" w:hAnsi="Arial"/>
                <w:sz w:val="18"/>
                <w:lang w:eastAsia="zh-CN"/>
              </w:rPr>
              <w:t>Multiplicity: 1</w:t>
            </w:r>
          </w:p>
          <w:p w14:paraId="5CDFF2BA" w14:textId="6EE32352" w:rsidR="00AA07D0" w:rsidRPr="00437C12" w:rsidRDefault="000D0BEC" w:rsidP="00404CC7">
            <w:pPr>
              <w:keepNext/>
              <w:keepLines/>
              <w:spacing w:after="0"/>
              <w:rPr>
                <w:rFonts w:ascii="Arial" w:hAnsi="Arial"/>
                <w:sz w:val="18"/>
              </w:rPr>
            </w:pPr>
            <w:r w:rsidRPr="00437C12">
              <w:rPr>
                <w:rFonts w:ascii="Arial" w:hAnsi="Arial"/>
                <w:sz w:val="18"/>
                <w:lang w:eastAsia="zh-CN"/>
              </w:rPr>
              <w:t>isOrdered: N/A</w:t>
            </w:r>
          </w:p>
          <w:p w14:paraId="166FC2BB" w14:textId="11ADEA4D" w:rsidR="00AA07D0" w:rsidRPr="00437C12" w:rsidRDefault="000D0BEC" w:rsidP="00404CC7">
            <w:pPr>
              <w:keepNext/>
              <w:keepLines/>
              <w:spacing w:after="0"/>
              <w:rPr>
                <w:rFonts w:ascii="Arial" w:hAnsi="Arial"/>
                <w:sz w:val="18"/>
              </w:rPr>
            </w:pPr>
            <w:r w:rsidRPr="00437C12">
              <w:rPr>
                <w:rFonts w:ascii="Arial" w:hAnsi="Arial"/>
                <w:sz w:val="18"/>
                <w:lang w:eastAsia="zh-CN"/>
              </w:rPr>
              <w:t>isUnique: N/A</w:t>
            </w:r>
          </w:p>
          <w:p w14:paraId="588E4EC2" w14:textId="698B0D79" w:rsidR="00AA07D0" w:rsidRPr="00437C12" w:rsidRDefault="000D0BEC" w:rsidP="00404CC7">
            <w:pPr>
              <w:keepNext/>
              <w:keepLines/>
              <w:spacing w:after="0"/>
              <w:rPr>
                <w:rFonts w:ascii="Arial" w:hAnsi="Arial"/>
                <w:sz w:val="18"/>
              </w:rPr>
            </w:pPr>
            <w:r w:rsidRPr="00437C12">
              <w:rPr>
                <w:rFonts w:ascii="Arial" w:hAnsi="Arial"/>
                <w:sz w:val="18"/>
                <w:lang w:eastAsia="zh-CN"/>
              </w:rPr>
              <w:t>defaultValue: None</w:t>
            </w:r>
          </w:p>
          <w:p w14:paraId="6670459C" w14:textId="4B6E8582" w:rsidR="00AA07D0" w:rsidRPr="00437C12" w:rsidRDefault="000D0BEC" w:rsidP="00404CC7">
            <w:pPr>
              <w:keepNext/>
              <w:keepLines/>
              <w:spacing w:after="0"/>
              <w:rPr>
                <w:rFonts w:ascii="Arial" w:hAnsi="Arial"/>
                <w:sz w:val="18"/>
              </w:rPr>
            </w:pPr>
            <w:r w:rsidRPr="00437C12">
              <w:rPr>
                <w:rFonts w:ascii="Arial" w:hAnsi="Arial"/>
                <w:sz w:val="18"/>
                <w:lang w:eastAsia="zh-CN"/>
              </w:rPr>
              <w:t>isNullable: False</w:t>
            </w:r>
          </w:p>
        </w:tc>
      </w:tr>
      <w:tr w:rsidR="00AA07D0" w:rsidRPr="00437C12" w14:paraId="07E6905B" w14:textId="77777777" w:rsidTr="00C01701">
        <w:trPr>
          <w:gridAfter w:val="1"/>
          <w:wAfter w:w="17" w:type="dxa"/>
          <w:jc w:val="center"/>
        </w:trPr>
        <w:tc>
          <w:tcPr>
            <w:tcW w:w="7256" w:type="dxa"/>
            <w:tcMar>
              <w:top w:w="0" w:type="dxa"/>
              <w:left w:w="28" w:type="dxa"/>
              <w:bottom w:w="0" w:type="dxa"/>
              <w:right w:w="28" w:type="dxa"/>
            </w:tcMar>
          </w:tcPr>
          <w:p w14:paraId="28779EAA" w14:textId="6A04BA12" w:rsidR="00AA07D0" w:rsidRPr="00437C12" w:rsidRDefault="000D0BEC" w:rsidP="00404CC7">
            <w:pPr>
              <w:spacing w:after="0"/>
              <w:rPr>
                <w:rFonts w:ascii="Courier New" w:hAnsi="Courier New" w:cs="Courier New"/>
              </w:rPr>
            </w:pPr>
            <w:r w:rsidRPr="00437C12">
              <w:rPr>
                <w:rFonts w:ascii="Courier New" w:hAnsi="Courier New" w:cs="Courier New"/>
                <w:lang w:eastAsia="zh-CN"/>
              </w:rPr>
              <w:t>modelPerformanceTesting</w:t>
            </w:r>
          </w:p>
        </w:tc>
        <w:tc>
          <w:tcPr>
            <w:tcW w:w="5147" w:type="dxa"/>
            <w:shd w:val="clear" w:color="auto" w:fill="auto"/>
            <w:tcMar>
              <w:top w:w="0" w:type="dxa"/>
              <w:left w:w="28" w:type="dxa"/>
              <w:bottom w:w="0" w:type="dxa"/>
              <w:right w:w="28" w:type="dxa"/>
            </w:tcMar>
          </w:tcPr>
          <w:p w14:paraId="100E982F" w14:textId="52632951"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when performing on the testing data.</w:t>
            </w:r>
          </w:p>
          <w:p w14:paraId="1AF0EDF0" w14:textId="77777777" w:rsidR="00AA07D0" w:rsidRPr="00437C12" w:rsidRDefault="00AA07D0" w:rsidP="00404CC7">
            <w:pPr>
              <w:keepNext/>
              <w:keepLines/>
              <w:spacing w:after="0"/>
              <w:rPr>
                <w:rFonts w:ascii="Arial" w:hAnsi="Arial"/>
                <w:sz w:val="18"/>
              </w:rPr>
            </w:pPr>
          </w:p>
          <w:p w14:paraId="27E4BFC5" w14:textId="269C681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N/A.</w:t>
            </w:r>
          </w:p>
        </w:tc>
        <w:tc>
          <w:tcPr>
            <w:tcW w:w="3519" w:type="dxa"/>
            <w:tcMar>
              <w:top w:w="0" w:type="dxa"/>
              <w:left w:w="28" w:type="dxa"/>
              <w:bottom w:w="0" w:type="dxa"/>
              <w:right w:w="28" w:type="dxa"/>
            </w:tcMar>
          </w:tcPr>
          <w:p w14:paraId="0D9DA928" w14:textId="7EAE7924"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ModelPerformance</w:t>
            </w:r>
          </w:p>
          <w:p w14:paraId="746F2D08" w14:textId="3AE23936"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w:t>
            </w:r>
          </w:p>
          <w:p w14:paraId="681F9360" w14:textId="5419C957"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False</w:t>
            </w:r>
          </w:p>
          <w:p w14:paraId="1E65B34D" w14:textId="5399120F"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True</w:t>
            </w:r>
          </w:p>
          <w:p w14:paraId="3E9C5A41" w14:textId="43698109"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0F3F3BD2" w14:textId="19C82BE7"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47C936A5" w14:textId="77777777" w:rsidTr="00C01701">
        <w:trPr>
          <w:gridAfter w:val="1"/>
          <w:wAfter w:w="17" w:type="dxa"/>
          <w:jc w:val="center"/>
        </w:trPr>
        <w:tc>
          <w:tcPr>
            <w:tcW w:w="7256" w:type="dxa"/>
            <w:tcMar>
              <w:top w:w="0" w:type="dxa"/>
              <w:left w:w="28" w:type="dxa"/>
              <w:bottom w:w="0" w:type="dxa"/>
              <w:right w:w="28" w:type="dxa"/>
            </w:tcMar>
          </w:tcPr>
          <w:p w14:paraId="333C94DA" w14:textId="2F48EF32"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mLTestingResult</w:t>
            </w:r>
          </w:p>
        </w:tc>
        <w:tc>
          <w:tcPr>
            <w:tcW w:w="5147" w:type="dxa"/>
            <w:shd w:val="clear" w:color="auto" w:fill="auto"/>
            <w:tcMar>
              <w:top w:w="0" w:type="dxa"/>
              <w:left w:w="28" w:type="dxa"/>
              <w:bottom w:w="0" w:type="dxa"/>
              <w:right w:w="28" w:type="dxa"/>
            </w:tcMar>
          </w:tcPr>
          <w:p w14:paraId="362745F7" w14:textId="1C0D266F" w:rsidR="00AA07D0" w:rsidRPr="00437C12" w:rsidRDefault="000D0BEC" w:rsidP="00404CC7">
            <w:pPr>
              <w:keepNext/>
              <w:keepLines/>
              <w:spacing w:after="0"/>
              <w:rPr>
                <w:rFonts w:ascii="Arial" w:hAnsi="Arial"/>
                <w:sz w:val="18"/>
              </w:rPr>
            </w:pPr>
            <w:r w:rsidRPr="00437C12">
              <w:rPr>
                <w:rFonts w:ascii="Arial" w:hAnsi="Arial"/>
                <w:sz w:val="18"/>
                <w:lang w:eastAsia="zh-CN"/>
              </w:rPr>
              <w:t>It provides the address where the testing result (including the inference result for each testing data example) is provided.</w:t>
            </w:r>
          </w:p>
          <w:p w14:paraId="1BB3D53F" w14:textId="3F883EED" w:rsidR="00AA07D0" w:rsidRPr="00437C12" w:rsidRDefault="000D0BEC" w:rsidP="00404CC7">
            <w:pPr>
              <w:keepNext/>
              <w:keepLines/>
              <w:spacing w:after="0"/>
              <w:rPr>
                <w:rFonts w:ascii="Arial" w:hAnsi="Arial"/>
                <w:sz w:val="18"/>
              </w:rPr>
            </w:pPr>
            <w:r w:rsidRPr="00437C12">
              <w:rPr>
                <w:rFonts w:ascii="Arial" w:hAnsi="Arial"/>
                <w:sz w:val="18"/>
                <w:lang w:eastAsia="zh-CN"/>
              </w:rPr>
              <w:t>The detailed testing result format is vendor specific.</w:t>
            </w:r>
          </w:p>
          <w:p w14:paraId="5D08946C" w14:textId="77777777" w:rsidR="00AA07D0" w:rsidRPr="00437C12" w:rsidRDefault="00AA07D0" w:rsidP="00404CC7">
            <w:pPr>
              <w:keepNext/>
              <w:keepLines/>
              <w:spacing w:after="0"/>
              <w:rPr>
                <w:rFonts w:ascii="Arial" w:hAnsi="Arial"/>
                <w:sz w:val="18"/>
              </w:rPr>
            </w:pPr>
          </w:p>
          <w:p w14:paraId="2D32D877" w14:textId="60ABBE40"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p w14:paraId="12A70FEB"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2E1A772D" w14:textId="3C718FA3"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String</w:t>
            </w:r>
          </w:p>
          <w:p w14:paraId="485AB3CB" w14:textId="7983131B"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0..1</w:t>
            </w:r>
          </w:p>
          <w:p w14:paraId="5AB0404C" w14:textId="525F072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369F7D60" w14:textId="6F0703D9"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1F999695" w14:textId="4F3F62C8"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62328946" w14:textId="794DFAE8"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0FE3985D" w14:textId="77777777" w:rsidTr="00C01701">
        <w:trPr>
          <w:gridAfter w:val="1"/>
          <w:wAfter w:w="17" w:type="dxa"/>
          <w:jc w:val="center"/>
        </w:trPr>
        <w:tc>
          <w:tcPr>
            <w:tcW w:w="7256" w:type="dxa"/>
            <w:tcMar>
              <w:top w:w="0" w:type="dxa"/>
              <w:left w:w="28" w:type="dxa"/>
              <w:bottom w:w="0" w:type="dxa"/>
              <w:right w:w="28" w:type="dxa"/>
            </w:tcMar>
          </w:tcPr>
          <w:p w14:paraId="0D422738" w14:textId="3F9F88D9" w:rsidR="00AA07D0" w:rsidRPr="00437C12" w:rsidRDefault="000D0BEC" w:rsidP="00404CC7">
            <w:pPr>
              <w:spacing w:after="0"/>
              <w:rPr>
                <w:rFonts w:ascii="Courier New" w:hAnsi="Courier New" w:cs="Courier New"/>
              </w:rPr>
            </w:pPr>
            <w:r w:rsidRPr="00437C12">
              <w:rPr>
                <w:rFonts w:ascii="Courier New" w:hAnsi="Courier New" w:cs="Courier New"/>
                <w:lang w:eastAsia="zh-CN"/>
              </w:rPr>
              <w:t>testingRequestRef</w:t>
            </w:r>
          </w:p>
        </w:tc>
        <w:tc>
          <w:tcPr>
            <w:tcW w:w="5147" w:type="dxa"/>
            <w:shd w:val="clear" w:color="auto" w:fill="auto"/>
            <w:tcMar>
              <w:top w:w="0" w:type="dxa"/>
              <w:left w:w="28" w:type="dxa"/>
              <w:bottom w:w="0" w:type="dxa"/>
              <w:right w:w="28" w:type="dxa"/>
            </w:tcMar>
          </w:tcPr>
          <w:p w14:paraId="3DE74990" w14:textId="3015710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MLTestingRequest</w:t>
            </w:r>
            <w:r w:rsidRPr="00437C12">
              <w:rPr>
                <w:rFonts w:ascii="Arial" w:hAnsi="Arial"/>
                <w:sz w:val="18"/>
                <w:lang w:eastAsia="zh-CN"/>
              </w:rPr>
              <w:t xml:space="preserve"> MOI.</w:t>
            </w:r>
          </w:p>
          <w:p w14:paraId="6CFDF852" w14:textId="77777777" w:rsidR="00AA07D0" w:rsidRPr="00437C12" w:rsidRDefault="00AA07D0" w:rsidP="00404CC7">
            <w:pPr>
              <w:keepNext/>
              <w:keepLines/>
              <w:spacing w:after="0"/>
              <w:rPr>
                <w:rFonts w:ascii="Arial" w:hAnsi="Arial"/>
                <w:sz w:val="18"/>
              </w:rPr>
            </w:pPr>
          </w:p>
          <w:p w14:paraId="662C47EA"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4BCFCC06" w14:textId="48D29C33"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type: DN</w:t>
            </w:r>
          </w:p>
          <w:p w14:paraId="7DD2F138" w14:textId="0AD1F680"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multiplicity: 0..1</w:t>
            </w:r>
          </w:p>
          <w:p w14:paraId="207CF8E4" w14:textId="5AC8386D"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 xml:space="preserve">isOrdered: </w:t>
            </w:r>
            <w:r w:rsidRPr="00437C12">
              <w:rPr>
                <w:rFonts w:ascii="Arial" w:hAnsi="Arial"/>
                <w:sz w:val="18"/>
                <w:lang w:eastAsia="zh-CN"/>
              </w:rPr>
              <w:t>N/A</w:t>
            </w:r>
          </w:p>
          <w:p w14:paraId="75650CEE" w14:textId="628C9619"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 xml:space="preserve">isUnique: </w:t>
            </w:r>
            <w:r w:rsidRPr="00437C12">
              <w:rPr>
                <w:rFonts w:ascii="Arial" w:hAnsi="Arial"/>
                <w:sz w:val="18"/>
                <w:lang w:eastAsia="zh-CN"/>
              </w:rPr>
              <w:t>N/A</w:t>
            </w:r>
          </w:p>
          <w:p w14:paraId="40ADF8F4" w14:textId="7D823AE9"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defaultValue: None</w:t>
            </w:r>
            <w:r w:rsidR="00AA07D0" w:rsidRPr="00437C12">
              <w:rPr>
                <w:rFonts w:ascii="Arial" w:hAnsi="Arial" w:cs="Arial"/>
                <w:sz w:val="18"/>
              </w:rPr>
              <w:t xml:space="preserve"> </w:t>
            </w:r>
          </w:p>
          <w:p w14:paraId="6D347118" w14:textId="0C3DDB35"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0576D641" w14:textId="77777777" w:rsidTr="00C01701">
        <w:trPr>
          <w:gridAfter w:val="1"/>
          <w:wAfter w:w="17" w:type="dxa"/>
          <w:jc w:val="center"/>
        </w:trPr>
        <w:tc>
          <w:tcPr>
            <w:tcW w:w="7256" w:type="dxa"/>
            <w:tcMar>
              <w:top w:w="0" w:type="dxa"/>
              <w:left w:w="28" w:type="dxa"/>
              <w:bottom w:w="0" w:type="dxa"/>
              <w:right w:w="28" w:type="dxa"/>
            </w:tcMar>
          </w:tcPr>
          <w:p w14:paraId="2958D7F7" w14:textId="3C0F4723" w:rsidR="00AA07D0" w:rsidRPr="00437C12" w:rsidRDefault="000D0BEC" w:rsidP="00404CC7">
            <w:pPr>
              <w:spacing w:after="0"/>
              <w:rPr>
                <w:rFonts w:ascii="Courier New" w:hAnsi="Courier New" w:cs="Courier New"/>
              </w:rPr>
            </w:pPr>
            <w:r w:rsidRPr="00437C12">
              <w:rPr>
                <w:rFonts w:ascii="Courier New" w:hAnsi="Courier New" w:cs="Courier New"/>
                <w:lang w:eastAsia="zh-CN"/>
              </w:rPr>
              <w:t>supportedPerformanceIndicators</w:t>
            </w:r>
          </w:p>
        </w:tc>
        <w:tc>
          <w:tcPr>
            <w:tcW w:w="5147" w:type="dxa"/>
            <w:shd w:val="clear" w:color="auto" w:fill="auto"/>
            <w:tcMar>
              <w:top w:w="0" w:type="dxa"/>
              <w:left w:w="28" w:type="dxa"/>
              <w:bottom w:w="0" w:type="dxa"/>
              <w:right w:w="28" w:type="dxa"/>
            </w:tcMar>
          </w:tcPr>
          <w:p w14:paraId="5061F0B4" w14:textId="04FBDDE6"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 xml:space="preserve">This parameter lists </w:t>
            </w:r>
            <w:r w:rsidRPr="00437C12">
              <w:rPr>
                <w:rFonts w:ascii="Arial" w:hAnsi="Arial"/>
                <w:sz w:val="18"/>
                <w:lang w:eastAsia="zh-CN"/>
              </w:rPr>
              <w:t xml:space="preserve">specific </w:t>
            </w:r>
            <w:r w:rsidRPr="00437C12">
              <w:rPr>
                <w:rFonts w:ascii="Courier New" w:hAnsi="Courier New" w:cs="Courier New"/>
                <w:sz w:val="18"/>
                <w:lang w:eastAsia="zh-CN"/>
              </w:rPr>
              <w:t>PerformanceIndicator</w:t>
            </w:r>
            <w:r w:rsidRPr="00437C12">
              <w:rPr>
                <w:rFonts w:ascii="Arial" w:hAnsi="Arial"/>
                <w:sz w:val="18"/>
                <w:lang w:eastAsia="zh-CN"/>
              </w:rPr>
              <w:t>(s) of an ML model</w:t>
            </w:r>
            <w:r w:rsidRPr="00437C12">
              <w:rPr>
                <w:rFonts w:ascii="Arial" w:hAnsi="Arial" w:cs="Arial"/>
                <w:sz w:val="18"/>
                <w:szCs w:val="18"/>
                <w:lang w:eastAsia="zh-CN"/>
              </w:rPr>
              <w:t>.</w:t>
            </w:r>
          </w:p>
          <w:p w14:paraId="585BF84A" w14:textId="77777777" w:rsidR="00AA07D0" w:rsidRPr="00437C12" w:rsidRDefault="00AA07D0" w:rsidP="00404CC7">
            <w:pPr>
              <w:keepNext/>
              <w:keepLines/>
              <w:spacing w:after="0"/>
              <w:rPr>
                <w:rFonts w:ascii="Arial" w:hAnsi="Arial" w:cs="Arial"/>
                <w:sz w:val="18"/>
                <w:szCs w:val="18"/>
              </w:rPr>
            </w:pPr>
          </w:p>
          <w:p w14:paraId="5B5112FC" w14:textId="398213D5"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50524129" w14:textId="79F5102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Supported</w:t>
            </w:r>
            <w:r w:rsidRPr="0037560B">
              <w:rPr>
                <w:rFonts w:ascii="Arial" w:eastAsia="等线" w:hAnsi="Arial" w:cs="Arial"/>
                <w:sz w:val="18"/>
                <w:szCs w:val="18"/>
                <w:lang w:eastAsia="zh-CN"/>
              </w:rPr>
              <w:t>PerfIndicator</w:t>
            </w:r>
            <w:r w:rsidR="00AA07D0" w:rsidRPr="00437C12">
              <w:rPr>
                <w:rFonts w:ascii="Arial" w:hAnsi="Arial" w:cs="Arial"/>
              </w:rPr>
              <w:t xml:space="preserve"> </w:t>
            </w:r>
          </w:p>
          <w:p w14:paraId="7E9AA625" w14:textId="06B98F6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r w:rsidRPr="0037560B">
              <w:rPr>
                <w:rFonts w:ascii="Arial" w:eastAsia="等线" w:hAnsi="Arial" w:cs="Arial"/>
                <w:lang w:eastAsia="zh-CN"/>
              </w:rPr>
              <w:t>..*</w:t>
            </w:r>
          </w:p>
          <w:p w14:paraId="0DE4DAFF" w14:textId="3E7D90D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1FB21E5D" w14:textId="34907B2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0F439255" w14:textId="13C497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E51715D" w14:textId="3DDAF583"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6E321574" w14:textId="77777777" w:rsidTr="00C01701">
        <w:trPr>
          <w:gridAfter w:val="1"/>
          <w:wAfter w:w="17" w:type="dxa"/>
          <w:jc w:val="center"/>
        </w:trPr>
        <w:tc>
          <w:tcPr>
            <w:tcW w:w="7256" w:type="dxa"/>
            <w:tcMar>
              <w:top w:w="0" w:type="dxa"/>
              <w:left w:w="28" w:type="dxa"/>
              <w:bottom w:w="0" w:type="dxa"/>
              <w:right w:w="28" w:type="dxa"/>
            </w:tcMar>
          </w:tcPr>
          <w:p w14:paraId="3B062A72" w14:textId="14097158" w:rsidR="00AA07D0" w:rsidRPr="00437C12" w:rsidRDefault="000D0BEC" w:rsidP="00404CC7">
            <w:pPr>
              <w:spacing w:after="0"/>
              <w:rPr>
                <w:rFonts w:ascii="Courier New" w:hAnsi="Courier New" w:cs="Courier New"/>
              </w:rPr>
            </w:pPr>
            <w:r w:rsidRPr="00437C12">
              <w:rPr>
                <w:rFonts w:ascii="Courier New" w:hAnsi="Courier New" w:cs="Courier New"/>
                <w:lang w:eastAsia="zh-CN"/>
              </w:rPr>
              <w:t>performanceIndicatorName</w:t>
            </w:r>
          </w:p>
        </w:tc>
        <w:tc>
          <w:tcPr>
            <w:tcW w:w="5147" w:type="dxa"/>
            <w:shd w:val="clear" w:color="auto" w:fill="auto"/>
            <w:tcMar>
              <w:top w:w="0" w:type="dxa"/>
              <w:left w:w="28" w:type="dxa"/>
              <w:bottom w:w="0" w:type="dxa"/>
              <w:right w:w="28" w:type="dxa"/>
            </w:tcMar>
          </w:tcPr>
          <w:p w14:paraId="76971F0B" w14:textId="4D813D6C" w:rsidR="00AA07D0" w:rsidRPr="00437C12" w:rsidRDefault="000D0BEC" w:rsidP="00404CC7">
            <w:pPr>
              <w:rPr>
                <w:rFonts w:ascii="Arial" w:hAnsi="Arial" w:cs="Arial"/>
                <w:sz w:val="18"/>
                <w:szCs w:val="18"/>
              </w:rPr>
            </w:pPr>
            <w:r w:rsidRPr="00437C12">
              <w:rPr>
                <w:rFonts w:ascii="Arial" w:hAnsi="Arial"/>
                <w:sz w:val="18"/>
                <w:lang w:eastAsia="zh-CN"/>
              </w:rPr>
              <w:t xml:space="preserve">It indicates the </w:t>
            </w:r>
            <w:r w:rsidRPr="0037560B">
              <w:rPr>
                <w:rFonts w:eastAsia="等线"/>
                <w:lang w:eastAsia="zh-CN"/>
              </w:rPr>
              <w:t>identifier of the specific performance indicator.</w:t>
            </w:r>
          </w:p>
          <w:p w14:paraId="1E8EDBB7" w14:textId="0CE6A3E5" w:rsidR="00AA07D0" w:rsidRPr="00437C12" w:rsidRDefault="000D0BEC" w:rsidP="00404CC7">
            <w:pPr>
              <w:keepNext/>
              <w:keepLines/>
              <w:spacing w:after="0"/>
              <w:rPr>
                <w:rFonts w:ascii="Arial" w:hAnsi="Arial"/>
                <w:sz w:val="18"/>
                <w:lang w:eastAsia="zh-CN"/>
              </w:rPr>
            </w:pPr>
            <w:r w:rsidRPr="00437C12">
              <w:rPr>
                <w:rFonts w:ascii="Arial" w:hAnsi="Arial" w:cs="Arial"/>
                <w:sz w:val="18"/>
                <w:szCs w:val="18"/>
                <w:lang w:eastAsia="zh-CN"/>
              </w:rPr>
              <w:t>allowedValues: N/A</w:t>
            </w:r>
          </w:p>
        </w:tc>
        <w:tc>
          <w:tcPr>
            <w:tcW w:w="3519" w:type="dxa"/>
            <w:tcMar>
              <w:top w:w="0" w:type="dxa"/>
              <w:left w:w="28" w:type="dxa"/>
              <w:bottom w:w="0" w:type="dxa"/>
              <w:right w:w="28" w:type="dxa"/>
            </w:tcMar>
          </w:tcPr>
          <w:p w14:paraId="698FB28D" w14:textId="7B0357FF" w:rsidR="00AA07D0" w:rsidRPr="00437C12" w:rsidRDefault="000D0BEC" w:rsidP="00404CC7">
            <w:pPr>
              <w:keepNext/>
              <w:keepLines/>
              <w:spacing w:after="0"/>
              <w:rPr>
                <w:rFonts w:ascii="Arial" w:eastAsia="Courier New" w:hAnsi="Arial" w:cs="Arial"/>
                <w:sz w:val="18"/>
              </w:rPr>
            </w:pPr>
            <w:r w:rsidRPr="0037560B">
              <w:rPr>
                <w:rFonts w:ascii="Arial" w:eastAsia="等线" w:hAnsi="Arial" w:cs="Arial"/>
                <w:sz w:val="18"/>
                <w:lang w:eastAsia="zh-CN"/>
              </w:rPr>
              <w:t>type: String</w:t>
            </w:r>
          </w:p>
          <w:p w14:paraId="48C1B878" w14:textId="0AD44BCE"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4ACEA6FD" w14:textId="281426A7"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N/A</w:t>
            </w:r>
          </w:p>
          <w:p w14:paraId="74E9181D" w14:textId="263B0FA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cs="Arial"/>
                <w:sz w:val="18"/>
                <w:lang w:eastAsia="zh-CN"/>
              </w:rPr>
              <w:t>N/A</w:t>
            </w:r>
          </w:p>
          <w:p w14:paraId="2D4F196E" w14:textId="6965F36F"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4E8F6568" w14:textId="2D891009"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22955F5A" w14:textId="77777777" w:rsidTr="00C01701">
        <w:trPr>
          <w:gridAfter w:val="1"/>
          <w:wAfter w:w="17" w:type="dxa"/>
          <w:jc w:val="center"/>
        </w:trPr>
        <w:tc>
          <w:tcPr>
            <w:tcW w:w="7256" w:type="dxa"/>
            <w:tcMar>
              <w:top w:w="0" w:type="dxa"/>
              <w:left w:w="28" w:type="dxa"/>
              <w:bottom w:w="0" w:type="dxa"/>
              <w:right w:w="28" w:type="dxa"/>
            </w:tcMar>
          </w:tcPr>
          <w:p w14:paraId="126DF8B5" w14:textId="7E38F372" w:rsidR="00AA07D0" w:rsidRPr="00437C12" w:rsidRDefault="000D0BEC" w:rsidP="00404CC7">
            <w:pPr>
              <w:spacing w:after="0"/>
              <w:rPr>
                <w:rFonts w:ascii="Courier New" w:hAnsi="Courier New" w:cs="Courier New"/>
              </w:rPr>
            </w:pPr>
            <w:r w:rsidRPr="00437C12">
              <w:rPr>
                <w:rFonts w:ascii="Courier New" w:hAnsi="Courier New" w:cs="Courier New"/>
                <w:lang w:eastAsia="zh-CN"/>
              </w:rPr>
              <w:t>isSupportedForTraining</w:t>
            </w:r>
          </w:p>
        </w:tc>
        <w:tc>
          <w:tcPr>
            <w:tcW w:w="5147" w:type="dxa"/>
            <w:shd w:val="clear" w:color="auto" w:fill="auto"/>
            <w:tcMar>
              <w:top w:w="0" w:type="dxa"/>
              <w:left w:w="28" w:type="dxa"/>
              <w:bottom w:w="0" w:type="dxa"/>
              <w:right w:w="28" w:type="dxa"/>
            </w:tcMar>
          </w:tcPr>
          <w:p w14:paraId="1FEAEB15" w14:textId="374416AF" w:rsidR="00AA07D0" w:rsidRPr="00437C12" w:rsidRDefault="000D0BEC" w:rsidP="00404CC7">
            <w:pPr>
              <w:keepNext/>
              <w:keepLines/>
              <w:spacing w:after="0"/>
              <w:rPr>
                <w:rFonts w:ascii="Arial" w:hAnsi="Arial"/>
                <w:sz w:val="18"/>
              </w:rPr>
            </w:pPr>
            <w:r w:rsidRPr="0037560B">
              <w:rPr>
                <w:rFonts w:ascii="Arial" w:eastAsia="等线" w:hAnsi="Arial"/>
                <w:sz w:val="18"/>
                <w:lang w:eastAsia="zh-CN"/>
              </w:rPr>
              <w:t xml:space="preserve">It indicates whether the specific performance indicator is supported a </w:t>
            </w:r>
            <w:r w:rsidRPr="00437C12">
              <w:rPr>
                <w:rFonts w:ascii="Arial" w:hAnsi="Arial"/>
                <w:sz w:val="18"/>
                <w:lang w:eastAsia="zh-CN"/>
              </w:rPr>
              <w:t xml:space="preserve">performance </w:t>
            </w:r>
            <w:r w:rsidRPr="0037560B">
              <w:rPr>
                <w:rFonts w:ascii="Arial" w:eastAsia="等线" w:hAnsi="Arial"/>
                <w:sz w:val="18"/>
                <w:lang w:eastAsia="zh-CN"/>
              </w:rPr>
              <w:t xml:space="preserve">metric of ML model training for </w:t>
            </w:r>
            <w:r w:rsidRPr="00437C12">
              <w:rPr>
                <w:rFonts w:ascii="Arial" w:hAnsi="Arial"/>
                <w:sz w:val="18"/>
                <w:lang w:eastAsia="zh-CN"/>
              </w:rPr>
              <w:t xml:space="preserve">the ML </w:t>
            </w:r>
            <w:r w:rsidRPr="0037560B">
              <w:rPr>
                <w:rFonts w:ascii="Arial" w:eastAsia="等线" w:hAnsi="Arial"/>
                <w:sz w:val="18"/>
                <w:lang w:eastAsia="zh-CN"/>
              </w:rPr>
              <w:t>model.</w:t>
            </w:r>
            <w:r w:rsidR="00AA07D0" w:rsidRPr="00437C12">
              <w:rPr>
                <w:rFonts w:ascii="Arial" w:eastAsia="Courier New" w:hAnsi="Arial"/>
                <w:sz w:val="18"/>
              </w:rPr>
              <w:t xml:space="preserve"> </w:t>
            </w:r>
          </w:p>
          <w:p w14:paraId="1249485E" w14:textId="77777777" w:rsidR="00AA07D0" w:rsidRPr="00437C12" w:rsidRDefault="00AA07D0" w:rsidP="00404CC7">
            <w:pPr>
              <w:keepNext/>
              <w:keepLines/>
              <w:spacing w:after="0"/>
              <w:rPr>
                <w:rFonts w:ascii="Arial" w:hAnsi="Arial"/>
                <w:sz w:val="18"/>
              </w:rPr>
            </w:pPr>
          </w:p>
          <w:p w14:paraId="2069F96B" w14:textId="572D28AE"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1C924B59" w14:textId="340A60F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Boolean</w:t>
            </w:r>
          </w:p>
          <w:p w14:paraId="33616821" w14:textId="25B5266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3AE488D0" w14:textId="6F96F7A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sz w:val="18"/>
                <w:lang w:eastAsia="zh-CN"/>
              </w:rPr>
              <w:t>N/A</w:t>
            </w:r>
          </w:p>
          <w:p w14:paraId="6C6170B2" w14:textId="2215141B"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sz w:val="18"/>
                <w:lang w:eastAsia="zh-CN"/>
              </w:rPr>
              <w:t>N/A</w:t>
            </w:r>
          </w:p>
          <w:p w14:paraId="712D5466" w14:textId="5C78861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defaultValue: </w:t>
            </w:r>
            <w:r w:rsidRPr="00437C12">
              <w:rPr>
                <w:rFonts w:ascii="Arial" w:hAnsi="Arial" w:cs="Arial"/>
                <w:sz w:val="18"/>
                <w:lang w:eastAsia="zh-CN"/>
              </w:rPr>
              <w:t>FALSE</w:t>
            </w:r>
          </w:p>
          <w:p w14:paraId="730BB115" w14:textId="071FFC11"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3E94F3EF" w14:textId="77777777" w:rsidTr="00C01701">
        <w:trPr>
          <w:gridAfter w:val="1"/>
          <w:wAfter w:w="17" w:type="dxa"/>
          <w:jc w:val="center"/>
        </w:trPr>
        <w:tc>
          <w:tcPr>
            <w:tcW w:w="7256" w:type="dxa"/>
            <w:tcMar>
              <w:top w:w="0" w:type="dxa"/>
              <w:left w:w="28" w:type="dxa"/>
              <w:bottom w:w="0" w:type="dxa"/>
              <w:right w:w="28" w:type="dxa"/>
            </w:tcMar>
          </w:tcPr>
          <w:p w14:paraId="5777C8C0" w14:textId="7115DAB6" w:rsidR="00AA07D0" w:rsidRPr="00437C12" w:rsidRDefault="000D0BEC" w:rsidP="00404CC7">
            <w:pPr>
              <w:spacing w:after="0"/>
              <w:rPr>
                <w:rFonts w:ascii="Courier New" w:hAnsi="Courier New" w:cs="Courier New"/>
              </w:rPr>
            </w:pPr>
            <w:r w:rsidRPr="00437C12">
              <w:rPr>
                <w:rFonts w:ascii="Courier New" w:hAnsi="Courier New" w:cs="Courier New"/>
                <w:lang w:eastAsia="zh-CN"/>
              </w:rPr>
              <w:t>isSupportedForTesting</w:t>
            </w:r>
          </w:p>
        </w:tc>
        <w:tc>
          <w:tcPr>
            <w:tcW w:w="5147" w:type="dxa"/>
            <w:shd w:val="clear" w:color="auto" w:fill="auto"/>
            <w:tcMar>
              <w:top w:w="0" w:type="dxa"/>
              <w:left w:w="28" w:type="dxa"/>
              <w:bottom w:w="0" w:type="dxa"/>
              <w:right w:w="28" w:type="dxa"/>
            </w:tcMar>
          </w:tcPr>
          <w:p w14:paraId="295D4B69" w14:textId="7D1E6E62" w:rsidR="00AA07D0" w:rsidRPr="00437C12" w:rsidRDefault="000D0BEC" w:rsidP="00404CC7">
            <w:pPr>
              <w:keepNext/>
              <w:keepLines/>
              <w:spacing w:after="0"/>
              <w:rPr>
                <w:rFonts w:ascii="Arial" w:hAnsi="Arial"/>
                <w:sz w:val="18"/>
              </w:rPr>
            </w:pPr>
            <w:r w:rsidRPr="0037560B">
              <w:rPr>
                <w:rFonts w:ascii="Arial" w:eastAsia="等线" w:hAnsi="Arial"/>
                <w:sz w:val="18"/>
                <w:lang w:eastAsia="zh-CN"/>
              </w:rPr>
              <w:t xml:space="preserve">It indicates whether the specific performance indicator is supported a </w:t>
            </w:r>
            <w:r w:rsidRPr="00437C12">
              <w:rPr>
                <w:rFonts w:ascii="Arial" w:hAnsi="Arial"/>
                <w:sz w:val="18"/>
                <w:lang w:eastAsia="zh-CN"/>
              </w:rPr>
              <w:t xml:space="preserve">performance </w:t>
            </w:r>
            <w:r w:rsidRPr="0037560B">
              <w:rPr>
                <w:rFonts w:ascii="Arial" w:eastAsia="等线" w:hAnsi="Arial"/>
                <w:sz w:val="18"/>
                <w:lang w:eastAsia="zh-CN"/>
              </w:rPr>
              <w:t xml:space="preserve">metric of ML model testing for </w:t>
            </w:r>
            <w:r w:rsidRPr="00437C12">
              <w:rPr>
                <w:rFonts w:ascii="Arial" w:hAnsi="Arial"/>
                <w:sz w:val="18"/>
                <w:lang w:eastAsia="zh-CN"/>
              </w:rPr>
              <w:t xml:space="preserve">the ML </w:t>
            </w:r>
            <w:r w:rsidRPr="0037560B">
              <w:rPr>
                <w:rFonts w:ascii="Arial" w:eastAsia="等线" w:hAnsi="Arial"/>
                <w:sz w:val="18"/>
                <w:lang w:eastAsia="zh-CN"/>
              </w:rPr>
              <w:t>model</w:t>
            </w:r>
            <w:r w:rsidRPr="00437C12">
              <w:rPr>
                <w:rFonts w:ascii="Arial" w:hAnsi="Arial"/>
                <w:sz w:val="18"/>
                <w:lang w:eastAsia="zh-CN"/>
              </w:rPr>
              <w:t>.</w:t>
            </w:r>
            <w:r w:rsidR="00AA07D0" w:rsidRPr="00437C12">
              <w:rPr>
                <w:rFonts w:ascii="Arial" w:hAnsi="Arial"/>
                <w:sz w:val="18"/>
              </w:rPr>
              <w:t xml:space="preserve"> </w:t>
            </w:r>
          </w:p>
          <w:p w14:paraId="7B22D6EE" w14:textId="77777777" w:rsidR="00AA07D0" w:rsidRPr="00437C12" w:rsidRDefault="00AA07D0" w:rsidP="00404CC7">
            <w:pPr>
              <w:keepNext/>
              <w:keepLines/>
              <w:spacing w:after="0"/>
              <w:rPr>
                <w:rFonts w:ascii="Arial" w:hAnsi="Arial"/>
                <w:sz w:val="18"/>
              </w:rPr>
            </w:pPr>
          </w:p>
          <w:p w14:paraId="029C55DC" w14:textId="53AB1FE6"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429693E4" w14:textId="72B8DA2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Boolean</w:t>
            </w:r>
          </w:p>
          <w:p w14:paraId="25B469CC" w14:textId="79C9352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154B8B08" w14:textId="3DD1F67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sz w:val="18"/>
                <w:lang w:eastAsia="zh-CN"/>
              </w:rPr>
              <w:t>N/A</w:t>
            </w:r>
          </w:p>
          <w:p w14:paraId="0E21762B" w14:textId="5C93D5E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sz w:val="18"/>
                <w:lang w:eastAsia="zh-CN"/>
              </w:rPr>
              <w:t>N/A</w:t>
            </w:r>
          </w:p>
          <w:p w14:paraId="34BF154E" w14:textId="105BDCF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defaultValue: </w:t>
            </w:r>
            <w:r w:rsidRPr="00437C12">
              <w:rPr>
                <w:rFonts w:ascii="Arial" w:hAnsi="Arial" w:cs="Arial"/>
                <w:sz w:val="18"/>
                <w:lang w:eastAsia="zh-CN"/>
              </w:rPr>
              <w:t>FALSE</w:t>
            </w:r>
          </w:p>
          <w:p w14:paraId="21A12854" w14:textId="37F762E0"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6167EB29" w14:textId="77777777" w:rsidTr="00C01701">
        <w:trPr>
          <w:gridAfter w:val="1"/>
          <w:wAfter w:w="17" w:type="dxa"/>
          <w:jc w:val="center"/>
        </w:trPr>
        <w:tc>
          <w:tcPr>
            <w:tcW w:w="7256" w:type="dxa"/>
            <w:tcMar>
              <w:top w:w="0" w:type="dxa"/>
              <w:left w:w="28" w:type="dxa"/>
              <w:bottom w:w="0" w:type="dxa"/>
              <w:right w:w="28" w:type="dxa"/>
            </w:tcMar>
          </w:tcPr>
          <w:p w14:paraId="735EF45C" w14:textId="2898F2C9"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mLUpdateProcessRef</w:t>
            </w:r>
          </w:p>
        </w:tc>
        <w:tc>
          <w:tcPr>
            <w:tcW w:w="5147" w:type="dxa"/>
            <w:shd w:val="clear" w:color="auto" w:fill="auto"/>
            <w:tcMar>
              <w:top w:w="0" w:type="dxa"/>
              <w:left w:w="28" w:type="dxa"/>
              <w:bottom w:w="0" w:type="dxa"/>
              <w:right w:w="28" w:type="dxa"/>
            </w:tcMar>
          </w:tcPr>
          <w:p w14:paraId="1CD153C7" w14:textId="42F7E1F0"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szCs w:val="18"/>
                <w:lang w:eastAsia="zh-CN"/>
              </w:rPr>
              <w:t>mLUpdateProcess</w:t>
            </w:r>
            <w:r w:rsidRPr="00437C12">
              <w:rPr>
                <w:rFonts w:ascii="Arial" w:hAnsi="Arial"/>
                <w:sz w:val="18"/>
                <w:lang w:eastAsia="zh-CN"/>
              </w:rPr>
              <w:t xml:space="preserve"> MOI that represents the process of updating an ML </w:t>
            </w:r>
            <w:r w:rsidRPr="0037560B">
              <w:rPr>
                <w:rFonts w:ascii="Arial" w:eastAsia="等线" w:hAnsi="Arial"/>
                <w:sz w:val="18"/>
                <w:lang w:eastAsia="zh-CN"/>
              </w:rPr>
              <w:t>model</w:t>
            </w:r>
            <w:r w:rsidRPr="00437C12">
              <w:rPr>
                <w:rFonts w:ascii="Arial" w:hAnsi="Arial"/>
                <w:sz w:val="18"/>
                <w:lang w:eastAsia="zh-CN"/>
              </w:rPr>
              <w:t>.</w:t>
            </w:r>
          </w:p>
          <w:p w14:paraId="2587B191" w14:textId="77777777" w:rsidR="00AA07D0" w:rsidRPr="00437C12" w:rsidRDefault="00AA07D0" w:rsidP="00404CC7">
            <w:pPr>
              <w:keepNext/>
              <w:keepLines/>
              <w:spacing w:after="0"/>
              <w:rPr>
                <w:rFonts w:ascii="Arial" w:hAnsi="Arial"/>
                <w:sz w:val="18"/>
              </w:rPr>
            </w:pPr>
          </w:p>
          <w:p w14:paraId="61B3CAF6"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497E1D8D" w14:textId="308968D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0640906E" w14:textId="48550B9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75F17625" w14:textId="75FC954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B4E4D65" w14:textId="121279D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15FC0186" w14:textId="330F1CD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FD31F62" w14:textId="617F19AD"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3C7CA41D" w14:textId="77777777" w:rsidTr="00C01701">
        <w:trPr>
          <w:gridAfter w:val="1"/>
          <w:wAfter w:w="17" w:type="dxa"/>
          <w:jc w:val="center"/>
        </w:trPr>
        <w:tc>
          <w:tcPr>
            <w:tcW w:w="7256" w:type="dxa"/>
            <w:tcMar>
              <w:top w:w="0" w:type="dxa"/>
              <w:left w:w="28" w:type="dxa"/>
              <w:bottom w:w="0" w:type="dxa"/>
              <w:right w:w="28" w:type="dxa"/>
            </w:tcMar>
          </w:tcPr>
          <w:p w14:paraId="6AB567C6" w14:textId="47C60839"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mLUpdateRequestRefList</w:t>
            </w:r>
          </w:p>
        </w:tc>
        <w:tc>
          <w:tcPr>
            <w:tcW w:w="5147" w:type="dxa"/>
            <w:shd w:val="clear" w:color="auto" w:fill="auto"/>
            <w:tcMar>
              <w:top w:w="0" w:type="dxa"/>
              <w:left w:w="28" w:type="dxa"/>
              <w:bottom w:w="0" w:type="dxa"/>
              <w:right w:w="28" w:type="dxa"/>
            </w:tcMar>
          </w:tcPr>
          <w:p w14:paraId="4C5AF5A3" w14:textId="24F6BFEE"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list of DN of the </w:t>
            </w:r>
            <w:r w:rsidRPr="00437C12">
              <w:rPr>
                <w:rFonts w:ascii="Courier New" w:hAnsi="Courier New" w:cs="Courier New"/>
                <w:sz w:val="18"/>
                <w:szCs w:val="18"/>
                <w:lang w:eastAsia="zh-CN"/>
              </w:rPr>
              <w:t>MLUpdateRequest</w:t>
            </w:r>
            <w:r w:rsidRPr="00437C12">
              <w:rPr>
                <w:rFonts w:ascii="Arial" w:hAnsi="Arial"/>
                <w:sz w:val="18"/>
                <w:lang w:eastAsia="zh-CN"/>
              </w:rPr>
              <w:t xml:space="preserve"> MOI that represents an</w:t>
            </w:r>
          </w:p>
          <w:p w14:paraId="588E5ED5" w14:textId="292DC50F"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 ML update request.</w:t>
            </w:r>
          </w:p>
          <w:p w14:paraId="68D8EB71" w14:textId="77777777" w:rsidR="00AA07D0" w:rsidRPr="00437C12" w:rsidRDefault="00AA07D0" w:rsidP="00404CC7">
            <w:pPr>
              <w:keepNext/>
              <w:keepLines/>
              <w:spacing w:after="0"/>
              <w:rPr>
                <w:rFonts w:ascii="Arial" w:hAnsi="Arial"/>
                <w:sz w:val="18"/>
              </w:rPr>
            </w:pPr>
          </w:p>
          <w:p w14:paraId="64CD34A0"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2F68D184" w14:textId="4662F94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633A844D" w14:textId="3780330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56F26586" w14:textId="4E00FA3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2C2DA092" w14:textId="36D4BE7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6D75C12D" w14:textId="047B5DB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980C7C5" w14:textId="15DC2ABB"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2720BD79" w14:textId="77777777" w:rsidTr="00C01701">
        <w:trPr>
          <w:gridAfter w:val="1"/>
          <w:wAfter w:w="17" w:type="dxa"/>
          <w:jc w:val="center"/>
        </w:trPr>
        <w:tc>
          <w:tcPr>
            <w:tcW w:w="7256" w:type="dxa"/>
            <w:tcMar>
              <w:top w:w="0" w:type="dxa"/>
              <w:left w:w="28" w:type="dxa"/>
              <w:bottom w:w="0" w:type="dxa"/>
              <w:right w:w="28" w:type="dxa"/>
            </w:tcMar>
          </w:tcPr>
          <w:p w14:paraId="14B0B452" w14:textId="3A5FF258"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mLUpdateReportRef</w:t>
            </w:r>
          </w:p>
        </w:tc>
        <w:tc>
          <w:tcPr>
            <w:tcW w:w="5147" w:type="dxa"/>
            <w:shd w:val="clear" w:color="auto" w:fill="auto"/>
            <w:tcMar>
              <w:top w:w="0" w:type="dxa"/>
              <w:left w:w="28" w:type="dxa"/>
              <w:bottom w:w="0" w:type="dxa"/>
              <w:right w:w="28" w:type="dxa"/>
            </w:tcMar>
          </w:tcPr>
          <w:p w14:paraId="5A0261B7" w14:textId="0AF0441F"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is the DN of the </w:t>
            </w:r>
            <w:r w:rsidRPr="00437C12">
              <w:rPr>
                <w:rFonts w:ascii="Courier New" w:hAnsi="Courier New" w:cs="Courier New"/>
                <w:sz w:val="18"/>
                <w:szCs w:val="18"/>
                <w:lang w:eastAsia="zh-CN"/>
              </w:rPr>
              <w:t>MLUpdateReport</w:t>
            </w:r>
            <w:r w:rsidRPr="00437C12">
              <w:rPr>
                <w:rFonts w:ascii="Arial" w:hAnsi="Arial"/>
                <w:sz w:val="18"/>
                <w:lang w:eastAsia="zh-CN"/>
              </w:rPr>
              <w:t xml:space="preserve"> MOI that represents an ML update report.</w:t>
            </w:r>
          </w:p>
          <w:p w14:paraId="286B7E9A" w14:textId="77777777" w:rsidR="00AA07D0" w:rsidRPr="00437C12" w:rsidRDefault="00AA07D0" w:rsidP="00404CC7">
            <w:pPr>
              <w:keepNext/>
              <w:keepLines/>
              <w:spacing w:after="0"/>
              <w:rPr>
                <w:rFonts w:ascii="Arial" w:hAnsi="Arial"/>
                <w:sz w:val="18"/>
              </w:rPr>
            </w:pPr>
          </w:p>
          <w:p w14:paraId="3EE49A9C"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630C2325" w14:textId="36E1318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63AD1F6D" w14:textId="4D7C78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039B8267" w14:textId="76A4A94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FE648CF" w14:textId="52E1056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40843186" w14:textId="27B9368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A6CB321" w14:textId="181AE6C4"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0522C59C" w14:textId="77777777" w:rsidTr="00C01701">
        <w:trPr>
          <w:gridAfter w:val="1"/>
          <w:wAfter w:w="17" w:type="dxa"/>
          <w:jc w:val="center"/>
        </w:trPr>
        <w:tc>
          <w:tcPr>
            <w:tcW w:w="7256" w:type="dxa"/>
            <w:tcMar>
              <w:top w:w="0" w:type="dxa"/>
              <w:left w:w="28" w:type="dxa"/>
              <w:bottom w:w="0" w:type="dxa"/>
              <w:right w:w="28" w:type="dxa"/>
            </w:tcMar>
          </w:tcPr>
          <w:p w14:paraId="2E11A58C" w14:textId="5B13A83F"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mLUpdateReportingPeriod</w:t>
            </w:r>
          </w:p>
        </w:tc>
        <w:tc>
          <w:tcPr>
            <w:tcW w:w="5147" w:type="dxa"/>
            <w:shd w:val="clear" w:color="auto" w:fill="auto"/>
            <w:tcMar>
              <w:top w:w="0" w:type="dxa"/>
              <w:left w:w="28" w:type="dxa"/>
              <w:bottom w:w="0" w:type="dxa"/>
              <w:right w:w="28" w:type="dxa"/>
            </w:tcMar>
          </w:tcPr>
          <w:p w14:paraId="7608B67C" w14:textId="1F77F273" w:rsidR="00AA07D0" w:rsidRPr="00437C12" w:rsidRDefault="000D0BEC" w:rsidP="00404CC7">
            <w:pPr>
              <w:keepNext/>
              <w:keepLines/>
              <w:spacing w:after="0"/>
              <w:rPr>
                <w:rFonts w:ascii="Arial" w:hAnsi="Arial"/>
                <w:sz w:val="18"/>
                <w:lang w:eastAsia="zh-CN"/>
              </w:rPr>
            </w:pPr>
            <w:r w:rsidRPr="00437C12">
              <w:rPr>
                <w:rFonts w:ascii="Arial" w:hAnsi="Arial" w:cs="Arial"/>
                <w:sz w:val="18"/>
                <w:lang w:eastAsia="zh-CN"/>
              </w:rPr>
              <w:t>It specifies the time duration upon which the MnS consumer expects the ML update is reported.</w:t>
            </w:r>
          </w:p>
        </w:tc>
        <w:tc>
          <w:tcPr>
            <w:tcW w:w="3519" w:type="dxa"/>
            <w:tcMar>
              <w:top w:w="0" w:type="dxa"/>
              <w:left w:w="28" w:type="dxa"/>
              <w:bottom w:w="0" w:type="dxa"/>
              <w:right w:w="28" w:type="dxa"/>
            </w:tcMar>
          </w:tcPr>
          <w:p w14:paraId="474DAFF4" w14:textId="0D23E3A5"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TimeWindow</w:t>
            </w:r>
          </w:p>
          <w:p w14:paraId="0A63F5B1" w14:textId="335146EA"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37D536CE" w14:textId="19C779D4"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sz w:val="18"/>
                <w:lang w:eastAsia="zh-CN"/>
              </w:rPr>
              <w:t>N/A</w:t>
            </w:r>
          </w:p>
          <w:p w14:paraId="09A45CD3" w14:textId="3BFCC9A6"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sz w:val="18"/>
                <w:lang w:eastAsia="zh-CN"/>
              </w:rPr>
              <w:t>N/A</w:t>
            </w:r>
          </w:p>
          <w:p w14:paraId="0189B1EB" w14:textId="3F0E84F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1A7B3EBE" w14:textId="22227568"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02610132" w14:textId="77777777" w:rsidTr="00C01701">
        <w:trPr>
          <w:gridAfter w:val="1"/>
          <w:wAfter w:w="17" w:type="dxa"/>
          <w:jc w:val="center"/>
        </w:trPr>
        <w:tc>
          <w:tcPr>
            <w:tcW w:w="7256" w:type="dxa"/>
            <w:tcMar>
              <w:top w:w="0" w:type="dxa"/>
              <w:left w:w="28" w:type="dxa"/>
              <w:bottom w:w="0" w:type="dxa"/>
              <w:right w:w="28" w:type="dxa"/>
            </w:tcMar>
          </w:tcPr>
          <w:p w14:paraId="2203B4B3" w14:textId="1EFEE4A2"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availMLCapabilityReport</w:t>
            </w:r>
          </w:p>
        </w:tc>
        <w:tc>
          <w:tcPr>
            <w:tcW w:w="5147" w:type="dxa"/>
            <w:shd w:val="clear" w:color="auto" w:fill="auto"/>
            <w:tcMar>
              <w:top w:w="0" w:type="dxa"/>
              <w:left w:w="28" w:type="dxa"/>
              <w:bottom w:w="0" w:type="dxa"/>
              <w:right w:w="28" w:type="dxa"/>
            </w:tcMar>
          </w:tcPr>
          <w:p w14:paraId="0337E9A5" w14:textId="3395EA20" w:rsidR="00AA07D0" w:rsidRPr="00437C12" w:rsidRDefault="000D0BEC" w:rsidP="00404CC7">
            <w:pPr>
              <w:keepNext/>
              <w:keepLines/>
              <w:spacing w:after="0"/>
              <w:rPr>
                <w:rFonts w:ascii="Arial" w:hAnsi="Arial"/>
                <w:sz w:val="18"/>
              </w:rPr>
            </w:pPr>
            <w:r w:rsidRPr="00437C12">
              <w:rPr>
                <w:rFonts w:ascii="Arial" w:hAnsi="Arial"/>
                <w:sz w:val="18"/>
                <w:lang w:eastAsia="zh-CN"/>
              </w:rPr>
              <w:t>It represents the available ML capabilities.</w:t>
            </w:r>
          </w:p>
          <w:p w14:paraId="130B1A07" w14:textId="77777777" w:rsidR="00AA07D0" w:rsidRPr="00437C12" w:rsidRDefault="00AA07D0" w:rsidP="00404CC7">
            <w:pPr>
              <w:keepNext/>
              <w:keepLines/>
              <w:spacing w:after="0"/>
              <w:rPr>
                <w:rFonts w:ascii="Arial" w:hAnsi="Arial"/>
                <w:sz w:val="18"/>
              </w:rPr>
            </w:pPr>
          </w:p>
          <w:p w14:paraId="2BF2276C" w14:textId="547F0643"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03DF14CB" w14:textId="35A080A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AvailMLCapabilityReport</w:t>
            </w:r>
            <w:r w:rsidRPr="00437C12">
              <w:rPr>
                <w:rFonts w:ascii="Arial" w:hAnsi="Arial" w:cs="Arial"/>
                <w:lang w:eastAsia="zh-CN"/>
              </w:rPr>
              <w:t xml:space="preserve"> </w:t>
            </w:r>
            <w:r w:rsidRPr="00437C12">
              <w:rPr>
                <w:rFonts w:ascii="Arial" w:hAnsi="Arial" w:cs="Arial"/>
                <w:sz w:val="18"/>
                <w:szCs w:val="18"/>
                <w:lang w:eastAsia="zh-CN"/>
              </w:rPr>
              <w:t>multiplicity: 1</w:t>
            </w:r>
          </w:p>
          <w:p w14:paraId="202D7492" w14:textId="1C37984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0ADDC572" w14:textId="01747D1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8EC4B50" w14:textId="58511BA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C123AA8" w14:textId="5B8D821B"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558863FE" w14:textId="77777777" w:rsidTr="00C01701">
        <w:trPr>
          <w:gridAfter w:val="1"/>
          <w:wAfter w:w="17" w:type="dxa"/>
          <w:jc w:val="center"/>
        </w:trPr>
        <w:tc>
          <w:tcPr>
            <w:tcW w:w="7256" w:type="dxa"/>
            <w:tcMar>
              <w:top w:w="0" w:type="dxa"/>
              <w:left w:w="28" w:type="dxa"/>
              <w:bottom w:w="0" w:type="dxa"/>
              <w:right w:w="28" w:type="dxa"/>
            </w:tcMar>
          </w:tcPr>
          <w:p w14:paraId="5E779D8D" w14:textId="4B9B3222"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updatedMLCapability</w:t>
            </w:r>
          </w:p>
        </w:tc>
        <w:tc>
          <w:tcPr>
            <w:tcW w:w="5147" w:type="dxa"/>
            <w:shd w:val="clear" w:color="auto" w:fill="auto"/>
            <w:tcMar>
              <w:top w:w="0" w:type="dxa"/>
              <w:left w:w="28" w:type="dxa"/>
              <w:bottom w:w="0" w:type="dxa"/>
              <w:right w:w="28" w:type="dxa"/>
            </w:tcMar>
          </w:tcPr>
          <w:p w14:paraId="2DE40185" w14:textId="1BDF0DCF" w:rsidR="00AA07D0" w:rsidRPr="00437C12" w:rsidRDefault="000D0BEC" w:rsidP="00404CC7">
            <w:pPr>
              <w:keepNext/>
              <w:keepLines/>
              <w:spacing w:after="0"/>
              <w:rPr>
                <w:rFonts w:ascii="Arial" w:hAnsi="Arial"/>
                <w:sz w:val="18"/>
              </w:rPr>
            </w:pPr>
            <w:r w:rsidRPr="00437C12">
              <w:rPr>
                <w:rFonts w:ascii="Arial" w:hAnsi="Arial"/>
                <w:sz w:val="18"/>
                <w:lang w:eastAsia="zh-CN"/>
              </w:rPr>
              <w:t>It represents the updated ML capabilities.</w:t>
            </w:r>
          </w:p>
          <w:p w14:paraId="1F1B06E3" w14:textId="77777777" w:rsidR="00AA07D0" w:rsidRPr="00437C12" w:rsidRDefault="00AA07D0" w:rsidP="00404CC7">
            <w:pPr>
              <w:keepNext/>
              <w:keepLines/>
              <w:spacing w:after="0"/>
              <w:rPr>
                <w:rFonts w:ascii="Arial" w:hAnsi="Arial"/>
                <w:sz w:val="18"/>
              </w:rPr>
            </w:pPr>
          </w:p>
          <w:p w14:paraId="6AE3F573" w14:textId="38917157" w:rsidR="00AA07D0" w:rsidRPr="00437C12" w:rsidRDefault="000D0BEC" w:rsidP="00404CC7">
            <w:pPr>
              <w:keepNext/>
              <w:keepLines/>
              <w:spacing w:after="0"/>
              <w:rPr>
                <w:rFonts w:ascii="Arial" w:hAnsi="Arial"/>
                <w:sz w:val="18"/>
                <w:lang w:eastAsia="zh-CN"/>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464C2574" w14:textId="22AEEB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AvailMLCapabilityReport</w:t>
            </w:r>
            <w:r w:rsidRPr="00437C12">
              <w:rPr>
                <w:rFonts w:ascii="Arial" w:hAnsi="Arial" w:cs="Arial"/>
                <w:lang w:eastAsia="zh-CN"/>
              </w:rPr>
              <w:t xml:space="preserve"> </w:t>
            </w:r>
            <w:r w:rsidRPr="00437C12">
              <w:rPr>
                <w:rFonts w:ascii="Arial" w:hAnsi="Arial" w:cs="Arial"/>
                <w:sz w:val="18"/>
                <w:szCs w:val="18"/>
                <w:lang w:eastAsia="zh-CN"/>
              </w:rPr>
              <w:t>multiplicity: 1</w:t>
            </w:r>
          </w:p>
          <w:p w14:paraId="7245A389" w14:textId="21CDD5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749FBB26" w14:textId="1DF37C8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EDB8EBA" w14:textId="1AEE7C0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7FF3B08" w14:textId="460421EE" w:rsidR="00AA07D0" w:rsidRPr="00437C12" w:rsidRDefault="000D0BEC" w:rsidP="00404CC7">
            <w:pPr>
              <w:tabs>
                <w:tab w:val="center" w:pos="1333"/>
              </w:tabs>
              <w:spacing w:after="0"/>
              <w:rPr>
                <w:rFonts w:ascii="Arial" w:hAnsi="Arial" w:cs="Arial"/>
                <w:sz w:val="18"/>
                <w:szCs w:val="18"/>
              </w:rPr>
            </w:pPr>
            <w:r w:rsidRPr="00437C12">
              <w:rPr>
                <w:rFonts w:ascii="Arial" w:hAnsi="Arial" w:cs="Arial"/>
                <w:szCs w:val="18"/>
                <w:lang w:eastAsia="zh-CN"/>
              </w:rPr>
              <w:t>isNullable: False</w:t>
            </w:r>
          </w:p>
        </w:tc>
      </w:tr>
      <w:tr w:rsidR="00AA07D0" w:rsidRPr="00437C12" w14:paraId="4711ECB3" w14:textId="77777777" w:rsidTr="00C01701">
        <w:trPr>
          <w:gridAfter w:val="1"/>
          <w:wAfter w:w="17" w:type="dxa"/>
          <w:jc w:val="center"/>
        </w:trPr>
        <w:tc>
          <w:tcPr>
            <w:tcW w:w="7256" w:type="dxa"/>
            <w:tcMar>
              <w:top w:w="0" w:type="dxa"/>
              <w:left w:w="28" w:type="dxa"/>
              <w:bottom w:w="0" w:type="dxa"/>
              <w:right w:w="28" w:type="dxa"/>
            </w:tcMar>
          </w:tcPr>
          <w:p w14:paraId="6C70E90D" w14:textId="27967DB5" w:rsidR="00AA07D0" w:rsidRPr="00437C12" w:rsidRDefault="000D0BEC" w:rsidP="00404CC7">
            <w:pPr>
              <w:spacing w:after="0"/>
              <w:rPr>
                <w:rFonts w:ascii="Courier New" w:hAnsi="Courier New" w:cs="Courier New"/>
                <w:szCs w:val="18"/>
                <w:lang w:eastAsia="zh-CN"/>
              </w:rPr>
            </w:pPr>
            <w:r w:rsidRPr="00437C12">
              <w:rPr>
                <w:rFonts w:ascii="Courier New" w:hAnsi="Courier New" w:cs="Courier New"/>
                <w:lang w:eastAsia="zh-CN"/>
              </w:rPr>
              <w:t>availMLCapabilityReportID</w:t>
            </w:r>
          </w:p>
        </w:tc>
        <w:tc>
          <w:tcPr>
            <w:tcW w:w="5147" w:type="dxa"/>
            <w:shd w:val="clear" w:color="auto" w:fill="auto"/>
            <w:tcMar>
              <w:top w:w="0" w:type="dxa"/>
              <w:left w:w="28" w:type="dxa"/>
              <w:bottom w:w="0" w:type="dxa"/>
              <w:right w:w="28" w:type="dxa"/>
            </w:tcMar>
          </w:tcPr>
          <w:p w14:paraId="42A99980" w14:textId="54B51094"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identifies the available ML capability report.</w:t>
            </w:r>
          </w:p>
          <w:p w14:paraId="7F728E0D" w14:textId="77777777" w:rsidR="00AA07D0" w:rsidRPr="00437C12" w:rsidRDefault="00AA07D0" w:rsidP="00404CC7">
            <w:pPr>
              <w:keepNext/>
              <w:keepLines/>
              <w:spacing w:after="0"/>
              <w:rPr>
                <w:rFonts w:ascii="Arial" w:hAnsi="Arial"/>
                <w:sz w:val="18"/>
                <w:lang w:eastAsia="zh-CN"/>
              </w:rPr>
            </w:pPr>
          </w:p>
          <w:p w14:paraId="68C07EA8" w14:textId="4A3177D9"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3BC7EFA3" w14:textId="47B1315A" w:rsidR="00AA07D0" w:rsidRPr="00437C12" w:rsidRDefault="000D0BEC" w:rsidP="00404CC7">
            <w:pPr>
              <w:keepNext/>
              <w:keepLines/>
              <w:spacing w:after="0"/>
              <w:rPr>
                <w:rFonts w:ascii="Arial" w:hAnsi="Arial"/>
                <w:sz w:val="18"/>
              </w:rPr>
            </w:pPr>
            <w:r w:rsidRPr="00437C12">
              <w:rPr>
                <w:rFonts w:ascii="Arial" w:hAnsi="Arial"/>
                <w:sz w:val="18"/>
                <w:lang w:eastAsia="zh-CN"/>
              </w:rPr>
              <w:t>type: String</w:t>
            </w:r>
          </w:p>
          <w:p w14:paraId="00411CAE" w14:textId="0624F78F" w:rsidR="00AA07D0" w:rsidRPr="00437C12" w:rsidRDefault="000D0BEC" w:rsidP="00404CC7">
            <w:pPr>
              <w:keepNext/>
              <w:keepLines/>
              <w:spacing w:after="0"/>
              <w:rPr>
                <w:rFonts w:ascii="Arial" w:hAnsi="Arial"/>
                <w:sz w:val="18"/>
              </w:rPr>
            </w:pPr>
            <w:r w:rsidRPr="00437C12">
              <w:rPr>
                <w:rFonts w:ascii="Arial" w:hAnsi="Arial"/>
                <w:sz w:val="18"/>
                <w:lang w:eastAsia="zh-CN"/>
              </w:rPr>
              <w:t>multiplicity: 1</w:t>
            </w:r>
          </w:p>
          <w:p w14:paraId="5CF5F83B" w14:textId="6D3499FE" w:rsidR="00AA07D0" w:rsidRPr="00437C12" w:rsidRDefault="000D0BEC" w:rsidP="00404CC7">
            <w:pPr>
              <w:keepNext/>
              <w:keepLines/>
              <w:spacing w:after="0"/>
              <w:rPr>
                <w:rFonts w:ascii="Arial" w:hAnsi="Arial"/>
                <w:sz w:val="18"/>
              </w:rPr>
            </w:pPr>
            <w:r w:rsidRPr="00437C12">
              <w:rPr>
                <w:rFonts w:ascii="Arial" w:hAnsi="Arial"/>
                <w:sz w:val="18"/>
                <w:lang w:eastAsia="zh-CN"/>
              </w:rPr>
              <w:t>isOrdered: N/A</w:t>
            </w:r>
          </w:p>
          <w:p w14:paraId="6340D20A" w14:textId="48DA6743" w:rsidR="00AA07D0" w:rsidRPr="00437C12" w:rsidRDefault="000D0BEC" w:rsidP="00404CC7">
            <w:pPr>
              <w:keepNext/>
              <w:keepLines/>
              <w:spacing w:after="0"/>
              <w:rPr>
                <w:rFonts w:ascii="Arial" w:hAnsi="Arial"/>
                <w:sz w:val="18"/>
              </w:rPr>
            </w:pPr>
            <w:r w:rsidRPr="00437C12">
              <w:rPr>
                <w:rFonts w:ascii="Arial" w:hAnsi="Arial"/>
                <w:sz w:val="18"/>
                <w:lang w:eastAsia="zh-CN"/>
              </w:rPr>
              <w:t>isUnique: N/A</w:t>
            </w:r>
          </w:p>
          <w:p w14:paraId="48C6B35B" w14:textId="2063E4AC" w:rsidR="00AA07D0" w:rsidRPr="00437C12" w:rsidRDefault="000D0BEC" w:rsidP="00404CC7">
            <w:pPr>
              <w:keepNext/>
              <w:keepLine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09DB8F37" w14:textId="7BA97C95" w:rsidR="00AA07D0" w:rsidRPr="00437C12" w:rsidRDefault="000D0BEC" w:rsidP="00404CC7">
            <w:pPr>
              <w:keepNext/>
              <w:keepLines/>
              <w:spacing w:after="0"/>
              <w:rPr>
                <w:rFonts w:ascii="Arial" w:hAnsi="Arial"/>
                <w:sz w:val="18"/>
              </w:rPr>
            </w:pPr>
            <w:r w:rsidRPr="00437C12">
              <w:rPr>
                <w:rFonts w:ascii="Arial" w:hAnsi="Arial"/>
                <w:sz w:val="18"/>
                <w:lang w:eastAsia="zh-CN"/>
              </w:rPr>
              <w:t>isNullable: False</w:t>
            </w:r>
          </w:p>
        </w:tc>
      </w:tr>
      <w:tr w:rsidR="00AA07D0" w:rsidRPr="00437C12" w14:paraId="371E5C65" w14:textId="77777777" w:rsidTr="00C01701">
        <w:trPr>
          <w:gridAfter w:val="1"/>
          <w:wAfter w:w="17" w:type="dxa"/>
          <w:jc w:val="center"/>
        </w:trPr>
        <w:tc>
          <w:tcPr>
            <w:tcW w:w="7256" w:type="dxa"/>
            <w:tcMar>
              <w:top w:w="0" w:type="dxa"/>
              <w:left w:w="28" w:type="dxa"/>
              <w:bottom w:w="0" w:type="dxa"/>
              <w:right w:w="28" w:type="dxa"/>
            </w:tcMar>
          </w:tcPr>
          <w:p w14:paraId="15B25FF4" w14:textId="301D5C49" w:rsidR="00AA07D0" w:rsidRPr="00437C12" w:rsidRDefault="000D0BEC" w:rsidP="00404CC7">
            <w:pPr>
              <w:spacing w:after="0"/>
              <w:rPr>
                <w:rFonts w:ascii="Courier New" w:hAnsi="Courier New" w:cs="Courier New"/>
              </w:rPr>
            </w:pPr>
            <w:r w:rsidRPr="00437C12">
              <w:rPr>
                <w:rFonts w:ascii="Courier New" w:hAnsi="Courier New" w:cs="Courier New"/>
                <w:lang w:eastAsia="zh-CN"/>
              </w:rPr>
              <w:t>newCapabilityVersionId</w:t>
            </w:r>
          </w:p>
        </w:tc>
        <w:tc>
          <w:tcPr>
            <w:tcW w:w="5147" w:type="dxa"/>
            <w:shd w:val="clear" w:color="auto" w:fill="auto"/>
            <w:tcMar>
              <w:top w:w="0" w:type="dxa"/>
              <w:left w:w="28" w:type="dxa"/>
              <w:bottom w:w="0" w:type="dxa"/>
              <w:right w:w="28" w:type="dxa"/>
            </w:tcMar>
          </w:tcPr>
          <w:p w14:paraId="7717CDB5" w14:textId="69D045B8"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specific version of AI/ML capabilities to be applied for the update. It is typically the one indicated by the</w:t>
            </w:r>
            <w:r w:rsidRPr="00437C12">
              <w:rPr>
                <w:rFonts w:ascii="Arial" w:hAnsi="Arial" w:cs="Arial"/>
                <w:color w:val="FF0000"/>
                <w:lang w:eastAsia="zh-CN"/>
              </w:rPr>
              <w:t xml:space="preserve"> </w:t>
            </w:r>
            <w:r w:rsidRPr="00437C12">
              <w:rPr>
                <w:rFonts w:ascii="Courier New" w:hAnsi="Courier New" w:cs="Courier New"/>
                <w:sz w:val="18"/>
                <w:szCs w:val="24"/>
                <w:lang w:val="en-US" w:eastAsia="zh-CN"/>
              </w:rPr>
              <w:t>ML</w:t>
            </w:r>
            <w:r w:rsidRPr="00437C12">
              <w:rPr>
                <w:rFonts w:ascii="Courier New" w:hAnsi="Courier New" w:cs="Courier New"/>
                <w:szCs w:val="24"/>
                <w:lang w:val="en-US" w:eastAsia="zh-CN"/>
              </w:rPr>
              <w:t>CapabilityVersion</w:t>
            </w:r>
            <w:r w:rsidRPr="00437C12">
              <w:rPr>
                <w:rFonts w:ascii="Courier New" w:hAnsi="Courier New" w:cs="Courier New"/>
                <w:color w:val="000000" w:themeColor="text1"/>
                <w:sz w:val="18"/>
                <w:szCs w:val="18"/>
                <w:lang w:eastAsia="zh-CN"/>
              </w:rPr>
              <w:t xml:space="preserve">ID in a </w:t>
            </w:r>
            <w:r w:rsidRPr="00437C12">
              <w:rPr>
                <w:rFonts w:ascii="Courier New" w:hAnsi="Courier New" w:cs="Courier New"/>
                <w:sz w:val="18"/>
                <w:szCs w:val="24"/>
                <w:lang w:val="en-US" w:eastAsia="zh-CN"/>
              </w:rPr>
              <w:t>new</w:t>
            </w:r>
            <w:r w:rsidRPr="00437C12">
              <w:rPr>
                <w:rFonts w:ascii="Courier New" w:hAnsi="Courier New" w:cs="Courier New"/>
                <w:szCs w:val="24"/>
                <w:lang w:val="en-US" w:eastAsia="zh-CN"/>
              </w:rPr>
              <w:t>CapabilityVersion</w:t>
            </w:r>
          </w:p>
        </w:tc>
        <w:tc>
          <w:tcPr>
            <w:tcW w:w="3519" w:type="dxa"/>
            <w:tcMar>
              <w:top w:w="0" w:type="dxa"/>
              <w:left w:w="28" w:type="dxa"/>
              <w:bottom w:w="0" w:type="dxa"/>
              <w:right w:w="28" w:type="dxa"/>
            </w:tcMar>
          </w:tcPr>
          <w:p w14:paraId="673B9030" w14:textId="4F9F82D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String</w:t>
            </w:r>
          </w:p>
          <w:p w14:paraId="73176FF4" w14:textId="75C8157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652EE0C5" w14:textId="6E89AA59"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isOrdered: False</w:t>
            </w:r>
          </w:p>
          <w:p w14:paraId="5271CC98" w14:textId="1F28F04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72C2B3B0" w14:textId="2FAF901A"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r w:rsidR="00AA07D0" w:rsidRPr="00437C12">
              <w:rPr>
                <w:rFonts w:ascii="Arial" w:eastAsia="Courier New" w:hAnsi="Arial" w:cs="Arial"/>
                <w:sz w:val="18"/>
              </w:rPr>
              <w:t xml:space="preserve"> </w:t>
            </w:r>
          </w:p>
          <w:p w14:paraId="32746A4A" w14:textId="6992AD7E"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17041B0B" w14:textId="77777777" w:rsidTr="00C01701">
        <w:trPr>
          <w:gridAfter w:val="1"/>
          <w:wAfter w:w="17" w:type="dxa"/>
          <w:jc w:val="center"/>
        </w:trPr>
        <w:tc>
          <w:tcPr>
            <w:tcW w:w="7256" w:type="dxa"/>
            <w:tcMar>
              <w:top w:w="0" w:type="dxa"/>
              <w:left w:w="28" w:type="dxa"/>
              <w:bottom w:w="0" w:type="dxa"/>
              <w:right w:w="28" w:type="dxa"/>
            </w:tcMar>
          </w:tcPr>
          <w:p w14:paraId="22CB5B6C" w14:textId="3B16BB47" w:rsidR="00AA07D0" w:rsidRPr="00437C12" w:rsidRDefault="000D0BEC" w:rsidP="00404CC7">
            <w:pPr>
              <w:spacing w:after="0"/>
              <w:rPr>
                <w:rFonts w:ascii="Courier New" w:hAnsi="Courier New" w:cs="Courier New"/>
              </w:rPr>
            </w:pPr>
            <w:r w:rsidRPr="00437C12">
              <w:rPr>
                <w:rFonts w:ascii="Courier New" w:hAnsi="Courier New" w:cs="Courier New"/>
                <w:lang w:eastAsia="zh-CN"/>
              </w:rPr>
              <w:t>mlCapabilityVersionId</w:t>
            </w:r>
          </w:p>
        </w:tc>
        <w:tc>
          <w:tcPr>
            <w:tcW w:w="5147" w:type="dxa"/>
            <w:shd w:val="clear" w:color="auto" w:fill="auto"/>
            <w:tcMar>
              <w:top w:w="0" w:type="dxa"/>
              <w:left w:w="28" w:type="dxa"/>
              <w:bottom w:w="0" w:type="dxa"/>
              <w:right w:w="28" w:type="dxa"/>
            </w:tcMar>
          </w:tcPr>
          <w:p w14:paraId="6E7EF1B5" w14:textId="1E5794BA"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 xml:space="preserve">It indicates the version of ML capabilities that is available for the update. </w:t>
            </w:r>
          </w:p>
        </w:tc>
        <w:tc>
          <w:tcPr>
            <w:tcW w:w="3519" w:type="dxa"/>
            <w:tcMar>
              <w:top w:w="0" w:type="dxa"/>
              <w:left w:w="28" w:type="dxa"/>
              <w:bottom w:w="0" w:type="dxa"/>
              <w:right w:w="28" w:type="dxa"/>
            </w:tcMar>
          </w:tcPr>
          <w:p w14:paraId="170BA4CB" w14:textId="69E3C825"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String</w:t>
            </w:r>
          </w:p>
          <w:p w14:paraId="34BDB2EC" w14:textId="3477BB7B"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6C85E3E5" w14:textId="35DD25C0"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isOrdered: False</w:t>
            </w:r>
          </w:p>
          <w:p w14:paraId="6784B210" w14:textId="4EBE5A5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68B002FA" w14:textId="34BAA0F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r w:rsidR="00AA07D0" w:rsidRPr="00437C12">
              <w:rPr>
                <w:rFonts w:ascii="Arial" w:eastAsia="Courier New" w:hAnsi="Arial" w:cs="Arial"/>
                <w:sz w:val="18"/>
              </w:rPr>
              <w:t xml:space="preserve"> </w:t>
            </w:r>
          </w:p>
          <w:p w14:paraId="436F11A1" w14:textId="0A807E2A"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07A72349" w14:textId="77777777" w:rsidTr="00C01701">
        <w:trPr>
          <w:gridAfter w:val="1"/>
          <w:wAfter w:w="17" w:type="dxa"/>
          <w:jc w:val="center"/>
        </w:trPr>
        <w:tc>
          <w:tcPr>
            <w:tcW w:w="7256" w:type="dxa"/>
            <w:tcMar>
              <w:top w:w="0" w:type="dxa"/>
              <w:left w:w="28" w:type="dxa"/>
              <w:bottom w:w="0" w:type="dxa"/>
              <w:right w:w="28" w:type="dxa"/>
            </w:tcMar>
          </w:tcPr>
          <w:p w14:paraId="138E2866" w14:textId="7E74BD3D" w:rsidR="00AA07D0" w:rsidRPr="00437C12" w:rsidRDefault="000D0BEC" w:rsidP="00404CC7">
            <w:pPr>
              <w:spacing w:after="0"/>
              <w:rPr>
                <w:rFonts w:ascii="Courier New" w:hAnsi="Courier New" w:cs="Courier New"/>
              </w:rPr>
            </w:pPr>
            <w:r w:rsidRPr="00437C12">
              <w:rPr>
                <w:rFonts w:ascii="Courier New" w:hAnsi="Courier New" w:cs="Courier New"/>
                <w:lang w:eastAsia="zh-CN"/>
              </w:rPr>
              <w:t>performanceGainThreshold</w:t>
            </w:r>
          </w:p>
        </w:tc>
        <w:tc>
          <w:tcPr>
            <w:tcW w:w="5147" w:type="dxa"/>
            <w:shd w:val="clear" w:color="auto" w:fill="auto"/>
            <w:tcMar>
              <w:top w:w="0" w:type="dxa"/>
              <w:left w:w="28" w:type="dxa"/>
              <w:bottom w:w="0" w:type="dxa"/>
              <w:right w:w="28" w:type="dxa"/>
            </w:tcMar>
          </w:tcPr>
          <w:p w14:paraId="4FB09BC2" w14:textId="7AE74E54" w:rsidR="00AA07D0" w:rsidRPr="00437C12" w:rsidRDefault="000D0BEC" w:rsidP="00404CC7">
            <w:pPr>
              <w:rPr>
                <w:rFonts w:ascii="Arial" w:hAnsi="Arial"/>
                <w:sz w:val="18"/>
              </w:rPr>
            </w:pPr>
            <w:r w:rsidRPr="00437C12">
              <w:rPr>
                <w:rFonts w:ascii="Arial" w:hAnsi="Arial"/>
                <w:sz w:val="18"/>
                <w:lang w:eastAsia="zh-CN"/>
              </w:rPr>
              <w:t>It defines the minimum performance gain as a percentage that shall be achieved with the capability update, i.e., the difference in the performances between the existing capabilities and the new capabilities should be at least</w:t>
            </w:r>
            <w:r w:rsidRPr="00437C12">
              <w:rPr>
                <w:rFonts w:cs="Arial"/>
                <w:lang w:eastAsia="zh-CN"/>
              </w:rPr>
              <w:t xml:space="preserve"> </w:t>
            </w:r>
            <w:r w:rsidRPr="00437C12">
              <w:rPr>
                <w:rFonts w:ascii="Courier New" w:hAnsi="Courier New" w:cs="Courier New"/>
                <w:sz w:val="18"/>
                <w:szCs w:val="24"/>
                <w:lang w:val="en-US" w:eastAsia="zh-CN"/>
              </w:rPr>
              <w:t>performanceGainThreshold</w:t>
            </w:r>
            <w:r w:rsidRPr="00437C12">
              <w:rPr>
                <w:rFonts w:cs="Arial"/>
                <w:lang w:eastAsia="zh-CN"/>
              </w:rPr>
              <w:t xml:space="preserve"> </w:t>
            </w:r>
            <w:r w:rsidRPr="00437C12">
              <w:rPr>
                <w:rFonts w:ascii="Arial" w:hAnsi="Arial"/>
                <w:sz w:val="18"/>
                <w:lang w:eastAsia="zh-CN"/>
              </w:rPr>
              <w:t>otherwise the new capabilities should not be applied.</w:t>
            </w:r>
          </w:p>
          <w:p w14:paraId="45543EFD" w14:textId="33497EDB"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 value: float between 0.0 and 100.0</w:t>
            </w:r>
          </w:p>
        </w:tc>
        <w:tc>
          <w:tcPr>
            <w:tcW w:w="3519" w:type="dxa"/>
            <w:tcMar>
              <w:top w:w="0" w:type="dxa"/>
              <w:left w:w="28" w:type="dxa"/>
              <w:bottom w:w="0" w:type="dxa"/>
              <w:right w:w="28" w:type="dxa"/>
            </w:tcMar>
          </w:tcPr>
          <w:p w14:paraId="4C013DC3" w14:textId="46D2B5A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type: ModelPerformance</w:t>
            </w:r>
          </w:p>
          <w:p w14:paraId="66AB311D" w14:textId="36E9EA9C"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5088061E" w14:textId="3E9510A6"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isOrdered: False</w:t>
            </w:r>
          </w:p>
          <w:p w14:paraId="0D5F8BE9" w14:textId="305F291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25872969" w14:textId="13069695"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r w:rsidR="00AA07D0" w:rsidRPr="00437C12">
              <w:rPr>
                <w:rFonts w:ascii="Arial" w:eastAsia="Courier New" w:hAnsi="Arial" w:cs="Arial"/>
                <w:sz w:val="18"/>
              </w:rPr>
              <w:t xml:space="preserve"> </w:t>
            </w:r>
          </w:p>
          <w:p w14:paraId="4D4C6AB9" w14:textId="643B35AA" w:rsidR="00AA07D0" w:rsidRPr="00437C12" w:rsidRDefault="000D0BEC" w:rsidP="00404CC7">
            <w:pPr>
              <w:tabs>
                <w:tab w:val="center" w:pos="1333"/>
              </w:tabs>
              <w:spacing w:after="0"/>
              <w:rPr>
                <w:rFonts w:ascii="Arial" w:hAnsi="Arial" w:cs="Arial"/>
                <w:sz w:val="18"/>
                <w:szCs w:val="18"/>
              </w:rPr>
            </w:pPr>
            <w:r w:rsidRPr="0037560B">
              <w:rPr>
                <w:rFonts w:ascii="Arial" w:eastAsia="等线" w:hAnsi="Arial" w:cs="Arial"/>
                <w:lang w:eastAsia="zh-CN"/>
              </w:rPr>
              <w:t>isNullable: False</w:t>
            </w:r>
          </w:p>
        </w:tc>
      </w:tr>
      <w:tr w:rsidR="00AA07D0" w:rsidRPr="00437C12" w14:paraId="29A503AE" w14:textId="77777777" w:rsidTr="00C01701">
        <w:trPr>
          <w:gridAfter w:val="1"/>
          <w:wAfter w:w="17" w:type="dxa"/>
          <w:jc w:val="center"/>
        </w:trPr>
        <w:tc>
          <w:tcPr>
            <w:tcW w:w="7256" w:type="dxa"/>
            <w:tcMar>
              <w:top w:w="0" w:type="dxa"/>
              <w:left w:w="28" w:type="dxa"/>
              <w:bottom w:w="0" w:type="dxa"/>
              <w:right w:w="28" w:type="dxa"/>
            </w:tcMar>
          </w:tcPr>
          <w:p w14:paraId="32016676" w14:textId="4E86A17C" w:rsidR="00AA07D0" w:rsidRPr="00437C12" w:rsidRDefault="000D0BEC" w:rsidP="00404CC7">
            <w:pPr>
              <w:spacing w:after="0"/>
              <w:rPr>
                <w:rFonts w:ascii="Courier New" w:hAnsi="Courier New" w:cs="Courier New"/>
              </w:rPr>
            </w:pPr>
            <w:r w:rsidRPr="00437C12">
              <w:rPr>
                <w:rFonts w:ascii="Courier New" w:hAnsi="Courier New" w:cs="Courier New"/>
                <w:lang w:eastAsia="zh-CN"/>
              </w:rPr>
              <w:t>expectedPerformanceGains</w:t>
            </w:r>
          </w:p>
        </w:tc>
        <w:tc>
          <w:tcPr>
            <w:tcW w:w="5147" w:type="dxa"/>
            <w:shd w:val="clear" w:color="auto" w:fill="auto"/>
            <w:tcMar>
              <w:top w:w="0" w:type="dxa"/>
              <w:left w:w="28" w:type="dxa"/>
              <w:bottom w:w="0" w:type="dxa"/>
              <w:right w:w="28" w:type="dxa"/>
            </w:tcMar>
          </w:tcPr>
          <w:p w14:paraId="7AC48685" w14:textId="1DEDED0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expected performance gain if/when the AI/ML capabilities of the respective network function are updated with/to the specific set of newly available AI/ML capabilities.</w:t>
            </w:r>
          </w:p>
        </w:tc>
        <w:tc>
          <w:tcPr>
            <w:tcW w:w="3519" w:type="dxa"/>
            <w:tcMar>
              <w:top w:w="0" w:type="dxa"/>
              <w:left w:w="28" w:type="dxa"/>
              <w:bottom w:w="0" w:type="dxa"/>
              <w:right w:w="28" w:type="dxa"/>
            </w:tcMar>
          </w:tcPr>
          <w:p w14:paraId="60698B5C" w14:textId="0DADE214"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ModelPerformance</w:t>
            </w:r>
          </w:p>
          <w:p w14:paraId="4C1429C1" w14:textId="0121F5C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3C92A914" w14:textId="6C1028A7"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False</w:t>
            </w:r>
          </w:p>
          <w:p w14:paraId="616D478B" w14:textId="3925A943"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385E9330" w14:textId="1AC72491"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1F415D4D" w14:textId="7E643AF8"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51597838" w14:textId="77777777" w:rsidTr="00C01701">
        <w:trPr>
          <w:gridAfter w:val="1"/>
          <w:wAfter w:w="17" w:type="dxa"/>
          <w:jc w:val="center"/>
        </w:trPr>
        <w:tc>
          <w:tcPr>
            <w:tcW w:w="7256" w:type="dxa"/>
            <w:tcMar>
              <w:top w:w="0" w:type="dxa"/>
              <w:left w:w="28" w:type="dxa"/>
              <w:bottom w:w="0" w:type="dxa"/>
              <w:right w:w="28" w:type="dxa"/>
            </w:tcMar>
          </w:tcPr>
          <w:p w14:paraId="3A8AE03C" w14:textId="66373DF1"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updateTimeDeadline</w:t>
            </w:r>
          </w:p>
        </w:tc>
        <w:tc>
          <w:tcPr>
            <w:tcW w:w="5147" w:type="dxa"/>
            <w:shd w:val="clear" w:color="auto" w:fill="auto"/>
            <w:tcMar>
              <w:top w:w="0" w:type="dxa"/>
              <w:left w:w="28" w:type="dxa"/>
              <w:bottom w:w="0" w:type="dxa"/>
              <w:right w:w="28" w:type="dxa"/>
            </w:tcMar>
          </w:tcPr>
          <w:p w14:paraId="7CC93635" w14:textId="517AFA0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maximum as stated in the MLUpdate request that should be taken to complete the update</w:t>
            </w:r>
          </w:p>
        </w:tc>
        <w:tc>
          <w:tcPr>
            <w:tcW w:w="3519" w:type="dxa"/>
            <w:tcMar>
              <w:top w:w="0" w:type="dxa"/>
              <w:left w:w="28" w:type="dxa"/>
              <w:bottom w:w="0" w:type="dxa"/>
              <w:right w:w="28" w:type="dxa"/>
            </w:tcMar>
          </w:tcPr>
          <w:p w14:paraId="4E319C58" w14:textId="15D92ED4"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TimeWindow</w:t>
            </w:r>
          </w:p>
          <w:p w14:paraId="6047B701" w14:textId="650E03E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1</w:t>
            </w:r>
          </w:p>
          <w:p w14:paraId="3A4495CD" w14:textId="6BB9226E"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N/A</w:t>
            </w:r>
          </w:p>
          <w:p w14:paraId="7433BDA6" w14:textId="50CFCB4E"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isUnique: </w:t>
            </w:r>
            <w:r w:rsidRPr="00437C12">
              <w:rPr>
                <w:rFonts w:ascii="Arial" w:hAnsi="Arial" w:cs="Arial"/>
                <w:sz w:val="18"/>
                <w:lang w:eastAsia="zh-CN"/>
              </w:rPr>
              <w:t>N/A</w:t>
            </w:r>
          </w:p>
          <w:p w14:paraId="7FFF83E2" w14:textId="6A3F80D8"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08737B9A" w14:textId="7F84B11B"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522EBEEE" w14:textId="77777777" w:rsidTr="00C01701">
        <w:trPr>
          <w:gridAfter w:val="1"/>
          <w:wAfter w:w="17" w:type="dxa"/>
          <w:jc w:val="center"/>
        </w:trPr>
        <w:tc>
          <w:tcPr>
            <w:tcW w:w="7256" w:type="dxa"/>
            <w:tcMar>
              <w:top w:w="0" w:type="dxa"/>
              <w:left w:w="28" w:type="dxa"/>
              <w:bottom w:w="0" w:type="dxa"/>
              <w:right w:w="28" w:type="dxa"/>
            </w:tcMar>
          </w:tcPr>
          <w:p w14:paraId="7065DBCD" w14:textId="2836B59C"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MLUpdateReport.mLModelRefList</w:t>
            </w:r>
          </w:p>
        </w:tc>
        <w:tc>
          <w:tcPr>
            <w:tcW w:w="5147" w:type="dxa"/>
            <w:shd w:val="clear" w:color="auto" w:fill="auto"/>
            <w:tcMar>
              <w:top w:w="0" w:type="dxa"/>
              <w:left w:w="28" w:type="dxa"/>
              <w:bottom w:w="0" w:type="dxa"/>
              <w:right w:w="28" w:type="dxa"/>
            </w:tcMar>
          </w:tcPr>
          <w:p w14:paraId="0EAE310D" w14:textId="549B1A63"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It indicates the DN</w:t>
            </w:r>
            <w:r w:rsidRPr="00437C12">
              <w:rPr>
                <w:rFonts w:ascii="Arial" w:hAnsi="Arial"/>
                <w:sz w:val="18"/>
                <w:lang w:val="en-CA" w:eastAsia="zh-CN"/>
              </w:rPr>
              <w:t xml:space="preserve"> of MLModel instances that can be updated.</w:t>
            </w:r>
          </w:p>
        </w:tc>
        <w:tc>
          <w:tcPr>
            <w:tcW w:w="3519" w:type="dxa"/>
            <w:tcMar>
              <w:top w:w="0" w:type="dxa"/>
              <w:left w:w="28" w:type="dxa"/>
              <w:bottom w:w="0" w:type="dxa"/>
              <w:right w:w="28" w:type="dxa"/>
            </w:tcMar>
          </w:tcPr>
          <w:p w14:paraId="4B9C70A7" w14:textId="67373B80"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type: </w:t>
            </w:r>
            <w:r w:rsidRPr="00437C12">
              <w:rPr>
                <w:rFonts w:ascii="Arial" w:hAnsi="Arial" w:cs="Arial"/>
                <w:sz w:val="18"/>
                <w:szCs w:val="18"/>
                <w:lang w:eastAsia="zh-CN"/>
              </w:rPr>
              <w:t>DN</w:t>
            </w:r>
          </w:p>
          <w:p w14:paraId="4B9A8199" w14:textId="11204502"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multiplicity:  *</w:t>
            </w:r>
          </w:p>
          <w:p w14:paraId="016A96A3" w14:textId="1C0C4551"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 xml:space="preserve">isOrdered: </w:t>
            </w:r>
            <w:r w:rsidRPr="00437C12">
              <w:rPr>
                <w:rFonts w:ascii="Arial" w:hAnsi="Arial" w:cs="Arial"/>
                <w:sz w:val="18"/>
                <w:lang w:eastAsia="zh-CN"/>
              </w:rPr>
              <w:t>False</w:t>
            </w:r>
          </w:p>
          <w:p w14:paraId="7121ACB3" w14:textId="328C5A97"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isUnique: True</w:t>
            </w:r>
          </w:p>
          <w:p w14:paraId="33EB45CA" w14:textId="2FBA3B1D" w:rsidR="00AA07D0" w:rsidRPr="00437C12" w:rsidRDefault="000D0BEC" w:rsidP="00404CC7">
            <w:pPr>
              <w:keepLines/>
              <w:spacing w:after="0"/>
              <w:rPr>
                <w:rFonts w:ascii="Arial" w:eastAsia="Courier New" w:hAnsi="Arial" w:cs="Arial"/>
                <w:sz w:val="18"/>
              </w:rPr>
            </w:pPr>
            <w:r w:rsidRPr="0037560B">
              <w:rPr>
                <w:rFonts w:ascii="Arial" w:eastAsia="等线" w:hAnsi="Arial" w:cs="Arial"/>
                <w:sz w:val="18"/>
                <w:lang w:eastAsia="zh-CN"/>
              </w:rPr>
              <w:t>defaultValue: None</w:t>
            </w:r>
          </w:p>
          <w:p w14:paraId="63E13803" w14:textId="777149DB"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4DB782A5" w14:textId="77777777" w:rsidTr="00C01701">
        <w:trPr>
          <w:gridAfter w:val="1"/>
          <w:wAfter w:w="17" w:type="dxa"/>
          <w:jc w:val="center"/>
        </w:trPr>
        <w:tc>
          <w:tcPr>
            <w:tcW w:w="7256" w:type="dxa"/>
            <w:tcMar>
              <w:top w:w="0" w:type="dxa"/>
              <w:left w:w="28" w:type="dxa"/>
              <w:bottom w:w="0" w:type="dxa"/>
              <w:right w:w="28" w:type="dxa"/>
            </w:tcMar>
          </w:tcPr>
          <w:p w14:paraId="665F8341" w14:textId="2ABA7C6E"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MLUpdateRequest.requestStatus</w:t>
            </w:r>
          </w:p>
        </w:tc>
        <w:tc>
          <w:tcPr>
            <w:tcW w:w="5147" w:type="dxa"/>
            <w:shd w:val="clear" w:color="auto" w:fill="auto"/>
            <w:tcMar>
              <w:top w:w="0" w:type="dxa"/>
              <w:left w:w="28" w:type="dxa"/>
              <w:bottom w:w="0" w:type="dxa"/>
              <w:right w:w="28" w:type="dxa"/>
            </w:tcMar>
          </w:tcPr>
          <w:p w14:paraId="793B49CC" w14:textId="4F446492"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update request.</w:t>
            </w:r>
          </w:p>
          <w:p w14:paraId="728B1A9B" w14:textId="77D9FDC8"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NOT_STARTED, IN_PROGRESS, CANCELLING, SUSPENDED, FINISHED, and CANCELLED.</w:t>
            </w:r>
          </w:p>
        </w:tc>
        <w:tc>
          <w:tcPr>
            <w:tcW w:w="3519" w:type="dxa"/>
            <w:tcMar>
              <w:top w:w="0" w:type="dxa"/>
              <w:left w:w="28" w:type="dxa"/>
              <w:bottom w:w="0" w:type="dxa"/>
              <w:right w:w="28" w:type="dxa"/>
            </w:tcMar>
          </w:tcPr>
          <w:p w14:paraId="5D88A41E" w14:textId="27E0C2CA"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type: Enum</w:t>
            </w:r>
          </w:p>
          <w:p w14:paraId="5E0CFDD2" w14:textId="5CBE605F"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multiplicity: 1</w:t>
            </w:r>
          </w:p>
          <w:p w14:paraId="337242D9" w14:textId="79211A42"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isOrdered: N/A</w:t>
            </w:r>
          </w:p>
          <w:p w14:paraId="417B4557" w14:textId="492137D2"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isUnique: N/A</w:t>
            </w:r>
          </w:p>
          <w:p w14:paraId="311FF186" w14:textId="07D01F1F" w:rsidR="00AA07D0" w:rsidRPr="00437C12" w:rsidRDefault="000D0BEC" w:rsidP="00404CC7">
            <w:pPr>
              <w:tabs>
                <w:tab w:val="center" w:pos="1333"/>
              </w:tabs>
              <w:spacing w:after="0"/>
              <w:rPr>
                <w:rFonts w:ascii="Arial" w:hAnsi="Arial" w:cs="Arial"/>
                <w:sz w:val="18"/>
              </w:rPr>
            </w:pPr>
            <w:r w:rsidRPr="00437C12">
              <w:rPr>
                <w:rFonts w:ascii="Arial" w:hAnsi="Arial" w:cs="Arial"/>
                <w:sz w:val="18"/>
                <w:lang w:eastAsia="zh-CN"/>
              </w:rPr>
              <w:t>defaultValue: None</w:t>
            </w:r>
            <w:r w:rsidR="00AA07D0" w:rsidRPr="00437C12">
              <w:rPr>
                <w:rFonts w:ascii="Arial" w:hAnsi="Arial" w:cs="Arial"/>
                <w:sz w:val="18"/>
              </w:rPr>
              <w:t xml:space="preserve"> </w:t>
            </w:r>
          </w:p>
          <w:p w14:paraId="31817021" w14:textId="6DFC9164" w:rsidR="00AA07D0" w:rsidRPr="00437C12" w:rsidRDefault="000D0BEC" w:rsidP="00404CC7">
            <w:pPr>
              <w:tabs>
                <w:tab w:val="center" w:pos="1333"/>
              </w:tabs>
              <w:spacing w:after="0"/>
              <w:rPr>
                <w:rFonts w:ascii="Arial" w:hAnsi="Arial" w:cs="Arial"/>
                <w:sz w:val="18"/>
                <w:szCs w:val="18"/>
              </w:rPr>
            </w:pPr>
            <w:r w:rsidRPr="00437C12">
              <w:rPr>
                <w:rFonts w:ascii="Arial" w:hAnsi="Arial" w:cs="Arial"/>
                <w:lang w:eastAsia="zh-CN"/>
              </w:rPr>
              <w:t>isNullable: False</w:t>
            </w:r>
          </w:p>
        </w:tc>
      </w:tr>
      <w:tr w:rsidR="00AA07D0" w:rsidRPr="00437C12" w14:paraId="45E6AADE" w14:textId="77777777" w:rsidTr="00C01701">
        <w:trPr>
          <w:gridAfter w:val="1"/>
          <w:wAfter w:w="17" w:type="dxa"/>
          <w:jc w:val="center"/>
        </w:trPr>
        <w:tc>
          <w:tcPr>
            <w:tcW w:w="7256" w:type="dxa"/>
            <w:tcMar>
              <w:top w:w="0" w:type="dxa"/>
              <w:left w:w="28" w:type="dxa"/>
              <w:bottom w:w="0" w:type="dxa"/>
              <w:right w:w="28" w:type="dxa"/>
            </w:tcMar>
          </w:tcPr>
          <w:p w14:paraId="141BD9EC" w14:textId="1979A156"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MLUpdateRequest.cancelRequest</w:t>
            </w:r>
          </w:p>
        </w:tc>
        <w:tc>
          <w:tcPr>
            <w:tcW w:w="5147" w:type="dxa"/>
            <w:shd w:val="clear" w:color="auto" w:fill="auto"/>
            <w:tcMar>
              <w:top w:w="0" w:type="dxa"/>
              <w:left w:w="28" w:type="dxa"/>
              <w:bottom w:w="0" w:type="dxa"/>
              <w:right w:w="28" w:type="dxa"/>
            </w:tcMar>
          </w:tcPr>
          <w:p w14:paraId="0B83EE61" w14:textId="6A2F1D88"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cancel the ML update request.</w:t>
            </w:r>
          </w:p>
          <w:p w14:paraId="5F5CC931" w14:textId="68D09317"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update request.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059F415C" w14:textId="77777777" w:rsidR="00AA07D0" w:rsidRPr="00437C12" w:rsidRDefault="00AA07D0" w:rsidP="00404CC7">
            <w:pPr>
              <w:keepNext/>
              <w:keepLines/>
              <w:spacing w:after="0"/>
              <w:rPr>
                <w:rFonts w:ascii="Arial" w:hAnsi="Arial"/>
                <w:sz w:val="18"/>
              </w:rPr>
            </w:pPr>
          </w:p>
          <w:p w14:paraId="499B10C2" w14:textId="53E8106D"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5CDEAE01" w14:textId="6F31D7C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5C639CC" w14:textId="4C2DECD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0A4345C" w14:textId="579991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36795A74" w14:textId="11E495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688FF459" w14:textId="7110F77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59DE853" w14:textId="3D57420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EFBD304" w14:textId="77777777" w:rsidTr="00C01701">
        <w:trPr>
          <w:gridAfter w:val="1"/>
          <w:wAfter w:w="17" w:type="dxa"/>
          <w:jc w:val="center"/>
        </w:trPr>
        <w:tc>
          <w:tcPr>
            <w:tcW w:w="7256" w:type="dxa"/>
            <w:tcMar>
              <w:top w:w="0" w:type="dxa"/>
              <w:left w:w="28" w:type="dxa"/>
              <w:bottom w:w="0" w:type="dxa"/>
              <w:right w:w="28" w:type="dxa"/>
            </w:tcMar>
          </w:tcPr>
          <w:p w14:paraId="3D35E416" w14:textId="582340BD" w:rsidR="00AA07D0" w:rsidRPr="00437C12" w:rsidRDefault="000D0BEC" w:rsidP="00404CC7">
            <w:pPr>
              <w:spacing w:after="0"/>
              <w:rPr>
                <w:rFonts w:ascii="Courier New" w:hAnsi="Courier New" w:cs="Courier New"/>
              </w:rPr>
            </w:pPr>
            <w:r w:rsidRPr="00437C12">
              <w:rPr>
                <w:rFonts w:ascii="Courier New" w:hAnsi="Courier New" w:cs="Courier New"/>
                <w:lang w:eastAsia="zh-CN"/>
              </w:rPr>
              <w:t>MLUpdateRequest.suspendRequest</w:t>
            </w:r>
          </w:p>
        </w:tc>
        <w:tc>
          <w:tcPr>
            <w:tcW w:w="5147" w:type="dxa"/>
            <w:shd w:val="clear" w:color="auto" w:fill="auto"/>
            <w:tcMar>
              <w:top w:w="0" w:type="dxa"/>
              <w:left w:w="28" w:type="dxa"/>
              <w:bottom w:w="0" w:type="dxa"/>
              <w:right w:w="28" w:type="dxa"/>
            </w:tcMar>
          </w:tcPr>
          <w:p w14:paraId="577BE6E0" w14:textId="5B777B42"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suspend the ML update request.</w:t>
            </w:r>
          </w:p>
          <w:p w14:paraId="4754F2C5" w14:textId="381C7F2D"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update request. The request can be resumed by setting this attribute to “FALSE” when it is suspended.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20F24FC7" w14:textId="77777777" w:rsidR="00AA07D0" w:rsidRPr="00437C12" w:rsidRDefault="00AA07D0" w:rsidP="00404CC7">
            <w:pPr>
              <w:keepNext/>
              <w:keepLines/>
              <w:spacing w:after="0"/>
              <w:rPr>
                <w:rFonts w:ascii="Arial" w:hAnsi="Arial"/>
                <w:sz w:val="18"/>
              </w:rPr>
            </w:pPr>
          </w:p>
          <w:p w14:paraId="0AEB4177" w14:textId="2FAED719" w:rsidR="00AA07D0" w:rsidRPr="00437C12" w:rsidRDefault="000D0BEC" w:rsidP="00404CC7">
            <w:pPr>
              <w:keepNext/>
              <w:keepLines/>
              <w:spacing w:after="0"/>
              <w:rPr>
                <w:rFonts w:ascii="Arial" w:hAnsi="Arial"/>
                <w:sz w:val="18"/>
                <w:lang w:eastAsia="zh-CN"/>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7E3B203C" w14:textId="531FC9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3D508BDE" w14:textId="0713285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5612970B" w14:textId="4FD08AE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22396135" w14:textId="077AB8F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0E52EA6D" w14:textId="15B31B5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1DF8059B" w14:textId="1378D0A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32BDC70" w14:textId="77777777" w:rsidTr="00C01701">
        <w:trPr>
          <w:gridAfter w:val="1"/>
          <w:wAfter w:w="17" w:type="dxa"/>
          <w:jc w:val="center"/>
        </w:trPr>
        <w:tc>
          <w:tcPr>
            <w:tcW w:w="7256" w:type="dxa"/>
            <w:tcMar>
              <w:top w:w="0" w:type="dxa"/>
              <w:left w:w="28" w:type="dxa"/>
              <w:bottom w:w="0" w:type="dxa"/>
              <w:right w:w="28" w:type="dxa"/>
            </w:tcMar>
          </w:tcPr>
          <w:p w14:paraId="2DDB13C6" w14:textId="1CE9FAAD" w:rsidR="00AA07D0" w:rsidRPr="00437C12" w:rsidRDefault="000D0BEC" w:rsidP="00404CC7">
            <w:pPr>
              <w:spacing w:after="0"/>
              <w:rPr>
                <w:rFonts w:ascii="Courier New" w:hAnsi="Courier New" w:cs="Courier New"/>
              </w:rPr>
            </w:pPr>
            <w:r w:rsidRPr="00437C12">
              <w:rPr>
                <w:rFonts w:ascii="Courier New" w:hAnsi="Courier New" w:cs="Courier New"/>
                <w:lang w:eastAsia="zh-CN"/>
              </w:rPr>
              <w:t>memberMLModelRefList</w:t>
            </w:r>
          </w:p>
        </w:tc>
        <w:tc>
          <w:tcPr>
            <w:tcW w:w="5147" w:type="dxa"/>
            <w:shd w:val="clear" w:color="auto" w:fill="auto"/>
            <w:tcMar>
              <w:top w:w="0" w:type="dxa"/>
              <w:left w:w="28" w:type="dxa"/>
              <w:bottom w:w="0" w:type="dxa"/>
              <w:right w:w="28" w:type="dxa"/>
            </w:tcMar>
          </w:tcPr>
          <w:p w14:paraId="48926C2B" w14:textId="57428E6C" w:rsidR="00AA07D0" w:rsidRPr="00437C12" w:rsidRDefault="000D0BEC" w:rsidP="00404CC7">
            <w:pPr>
              <w:keepNext/>
              <w:keepLines/>
              <w:spacing w:after="0"/>
              <w:rPr>
                <w:rFonts w:ascii="Arial" w:hAnsi="Arial"/>
                <w:sz w:val="18"/>
              </w:rPr>
            </w:pPr>
            <w:r w:rsidRPr="00437C12">
              <w:rPr>
                <w:rFonts w:ascii="Arial" w:hAnsi="Arial"/>
                <w:sz w:val="18"/>
                <w:lang w:eastAsia="zh-CN"/>
              </w:rPr>
              <w:t>It identifies the list of member ML models within an ML model coordination group.</w:t>
            </w:r>
          </w:p>
          <w:p w14:paraId="344C9446" w14:textId="77777777" w:rsidR="00AA07D0" w:rsidRPr="00437C12" w:rsidRDefault="00AA07D0" w:rsidP="00404CC7">
            <w:pPr>
              <w:keepNext/>
              <w:keepLines/>
              <w:spacing w:after="0"/>
              <w:rPr>
                <w:rFonts w:ascii="Arial" w:hAnsi="Arial"/>
                <w:sz w:val="18"/>
              </w:rPr>
            </w:pPr>
          </w:p>
          <w:p w14:paraId="78E1156C"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6DFFC1D3" w14:textId="5B79B40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07BBA395" w14:textId="02B81C4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2..*</w:t>
            </w:r>
          </w:p>
          <w:p w14:paraId="447F3C35" w14:textId="5B3A50C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True</w:t>
            </w:r>
          </w:p>
          <w:p w14:paraId="6035961E" w14:textId="5F5DB15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02CCE713" w14:textId="75C526A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9C98625" w14:textId="26A5927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438E560" w14:textId="77777777" w:rsidTr="00C01701">
        <w:trPr>
          <w:gridAfter w:val="1"/>
          <w:wAfter w:w="17" w:type="dxa"/>
          <w:jc w:val="center"/>
        </w:trPr>
        <w:tc>
          <w:tcPr>
            <w:tcW w:w="7256" w:type="dxa"/>
            <w:tcMar>
              <w:top w:w="0" w:type="dxa"/>
              <w:left w:w="28" w:type="dxa"/>
              <w:bottom w:w="0" w:type="dxa"/>
              <w:right w:w="28" w:type="dxa"/>
            </w:tcMar>
          </w:tcPr>
          <w:p w14:paraId="14B4787E" w14:textId="14F06CD3"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MLTrainingRequest.mLModelCoordinationGroupRef</w:t>
            </w:r>
          </w:p>
        </w:tc>
        <w:tc>
          <w:tcPr>
            <w:tcW w:w="5147" w:type="dxa"/>
            <w:shd w:val="clear" w:color="auto" w:fill="auto"/>
            <w:tcMar>
              <w:top w:w="0" w:type="dxa"/>
              <w:left w:w="28" w:type="dxa"/>
              <w:bottom w:w="0" w:type="dxa"/>
              <w:right w:w="28" w:type="dxa"/>
            </w:tcMar>
          </w:tcPr>
          <w:p w14:paraId="6A7F2CC3" w14:textId="5613134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MLModelCoordinationGroup</w:t>
            </w:r>
            <w:r w:rsidRPr="00437C12">
              <w:rPr>
                <w:rFonts w:ascii="Arial" w:hAnsi="Arial"/>
                <w:sz w:val="18"/>
                <w:lang w:eastAsia="zh-CN"/>
              </w:rPr>
              <w:t xml:space="preserve"> requested to be trained.</w:t>
            </w:r>
          </w:p>
          <w:p w14:paraId="2BE512C4" w14:textId="77777777" w:rsidR="00AA07D0" w:rsidRPr="00437C12" w:rsidRDefault="00AA07D0" w:rsidP="00404CC7">
            <w:pPr>
              <w:keepNext/>
              <w:keepLines/>
              <w:spacing w:after="0"/>
              <w:rPr>
                <w:rFonts w:ascii="Arial" w:hAnsi="Arial"/>
                <w:sz w:val="18"/>
              </w:rPr>
            </w:pPr>
          </w:p>
          <w:p w14:paraId="0E0DA3CD" w14:textId="77777777" w:rsidR="00AA07D0" w:rsidRPr="00437C12" w:rsidRDefault="00AA07D0" w:rsidP="00404CC7">
            <w:pPr>
              <w:keepNext/>
              <w:keepLines/>
              <w:spacing w:after="0"/>
              <w:rPr>
                <w:rFonts w:ascii="Arial" w:hAnsi="Arial"/>
                <w:sz w:val="18"/>
                <w:lang w:eastAsia="zh-CN"/>
              </w:rPr>
            </w:pPr>
          </w:p>
        </w:tc>
        <w:tc>
          <w:tcPr>
            <w:tcW w:w="3519" w:type="dxa"/>
            <w:tcMar>
              <w:top w:w="0" w:type="dxa"/>
              <w:left w:w="28" w:type="dxa"/>
              <w:bottom w:w="0" w:type="dxa"/>
              <w:right w:w="28" w:type="dxa"/>
            </w:tcMar>
          </w:tcPr>
          <w:p w14:paraId="3C51A499" w14:textId="331A48E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2324531B" w14:textId="1619BE6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4394FE43" w14:textId="4A5267BA"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45EB26CF" w14:textId="0E779DA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693C9E33" w14:textId="0A9F0025"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58E03E9" w14:textId="5E1B233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A402DBE" w14:textId="77777777" w:rsidTr="00C01701">
        <w:trPr>
          <w:gridAfter w:val="1"/>
          <w:wAfter w:w="17" w:type="dxa"/>
          <w:jc w:val="center"/>
        </w:trPr>
        <w:tc>
          <w:tcPr>
            <w:tcW w:w="7256" w:type="dxa"/>
            <w:tcMar>
              <w:top w:w="0" w:type="dxa"/>
              <w:left w:w="28" w:type="dxa"/>
              <w:bottom w:w="0" w:type="dxa"/>
              <w:right w:w="28" w:type="dxa"/>
            </w:tcMar>
          </w:tcPr>
          <w:p w14:paraId="55C464A6" w14:textId="20AF2E9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MLTrainingReport.mLModelCoordinationGroupGeneratedRef</w:t>
            </w:r>
          </w:p>
        </w:tc>
        <w:tc>
          <w:tcPr>
            <w:tcW w:w="5147" w:type="dxa"/>
            <w:shd w:val="clear" w:color="auto" w:fill="auto"/>
            <w:tcMar>
              <w:top w:w="0" w:type="dxa"/>
              <w:left w:w="28" w:type="dxa"/>
              <w:bottom w:w="0" w:type="dxa"/>
              <w:right w:w="28" w:type="dxa"/>
            </w:tcMar>
          </w:tcPr>
          <w:p w14:paraId="6A5606CC" w14:textId="07370541" w:rsidR="00AA07D0" w:rsidRPr="00437C12" w:rsidRDefault="000D0BEC" w:rsidP="00404CC7">
            <w:pPr>
              <w:keepNext/>
              <w:keepLines/>
              <w:spacing w:after="0"/>
              <w:rPr>
                <w:rFonts w:ascii="Arial" w:eastAsiaTheme="minorHAnsi" w:hAnsi="Arial" w:cs="Arial"/>
              </w:rPr>
            </w:pPr>
            <w:r w:rsidRPr="00437C12">
              <w:rPr>
                <w:rFonts w:ascii="Arial" w:hAnsi="Arial"/>
                <w:sz w:val="18"/>
                <w:lang w:eastAsia="zh-CN"/>
              </w:rPr>
              <w:t xml:space="preserve">It identifies the DN of the </w:t>
            </w:r>
            <w:r w:rsidRPr="00437C12">
              <w:rPr>
                <w:rFonts w:ascii="Courier New" w:hAnsi="Courier New" w:cs="Courier New"/>
                <w:lang w:eastAsia="zh-CN"/>
              </w:rPr>
              <w:t>MLModelCoordinationGroup</w:t>
            </w:r>
            <w:r w:rsidRPr="0037560B">
              <w:rPr>
                <w:rFonts w:ascii="Arial" w:eastAsia="等线" w:hAnsi="Arial" w:cs="Arial"/>
                <w:lang w:eastAsia="zh-CN"/>
              </w:rPr>
              <w:t xml:space="preserve"> generated by ML model joint training.</w:t>
            </w:r>
          </w:p>
          <w:p w14:paraId="014FBFCB" w14:textId="77777777" w:rsidR="00AA07D0" w:rsidRPr="00437C12" w:rsidRDefault="00AA07D0" w:rsidP="00404CC7">
            <w:pPr>
              <w:keepNext/>
              <w:keepLines/>
              <w:spacing w:after="0"/>
              <w:rPr>
                <w:rFonts w:ascii="Arial" w:hAnsi="Arial" w:cs="Arial"/>
              </w:rPr>
            </w:pPr>
          </w:p>
          <w:p w14:paraId="6B7D6FA3"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4630B674" w14:textId="49E1698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55D45748" w14:textId="69B15EB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4E254883" w14:textId="375C2B98" w:rsidR="00AA07D0" w:rsidRPr="00437C12" w:rsidRDefault="000D0BEC" w:rsidP="00404CC7">
            <w:pPr>
              <w:tabs>
                <w:tab w:val="center" w:pos="1333"/>
              </w:tabs>
              <w:spacing w:after="0"/>
              <w:rPr>
                <w:rFonts w:ascii="Arial" w:hAnsi="Arial" w:cs="Arial"/>
                <w:sz w:val="18"/>
                <w:szCs w:val="18"/>
                <w:lang w:eastAsia="zh-CN"/>
              </w:rPr>
            </w:pPr>
            <w:r w:rsidRPr="00437C12">
              <w:rPr>
                <w:rFonts w:ascii="Arial" w:hAnsi="Arial" w:cs="Arial"/>
                <w:sz w:val="18"/>
                <w:szCs w:val="18"/>
                <w:lang w:eastAsia="zh-CN"/>
              </w:rPr>
              <w:t>isOrdered: N/A</w:t>
            </w:r>
          </w:p>
          <w:p w14:paraId="075B9DE3" w14:textId="00C7478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60C4CE34" w14:textId="308C2A8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9277854" w14:textId="68F8F9B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71EE39A" w14:textId="77777777" w:rsidTr="00C01701">
        <w:trPr>
          <w:gridAfter w:val="1"/>
          <w:wAfter w:w="17" w:type="dxa"/>
          <w:jc w:val="center"/>
        </w:trPr>
        <w:tc>
          <w:tcPr>
            <w:tcW w:w="7256" w:type="dxa"/>
            <w:tcMar>
              <w:top w:w="0" w:type="dxa"/>
              <w:left w:w="28" w:type="dxa"/>
              <w:bottom w:w="0" w:type="dxa"/>
              <w:right w:w="28" w:type="dxa"/>
            </w:tcMar>
          </w:tcPr>
          <w:p w14:paraId="0B27BC5A" w14:textId="7BCFC100" w:rsidR="00AA07D0" w:rsidRPr="00437C12" w:rsidRDefault="000D0BEC" w:rsidP="00404CC7">
            <w:pPr>
              <w:spacing w:after="0"/>
              <w:rPr>
                <w:rFonts w:ascii="Courier New" w:hAnsi="Courier New" w:cs="Courier New"/>
              </w:rPr>
            </w:pPr>
            <w:r w:rsidRPr="0037560B">
              <w:rPr>
                <w:rFonts w:ascii="Courier New" w:eastAsia="等线" w:hAnsi="Courier New" w:cs="Courier New"/>
                <w:lang w:eastAsia="zh-CN"/>
              </w:rPr>
              <w:t>MLTestingRequest.mLModelCoordinationGroupRef</w:t>
            </w:r>
          </w:p>
        </w:tc>
        <w:tc>
          <w:tcPr>
            <w:tcW w:w="5147" w:type="dxa"/>
            <w:shd w:val="clear" w:color="auto" w:fill="auto"/>
            <w:tcMar>
              <w:top w:w="0" w:type="dxa"/>
              <w:left w:w="28" w:type="dxa"/>
              <w:bottom w:w="0" w:type="dxa"/>
              <w:right w:w="28" w:type="dxa"/>
            </w:tcMar>
          </w:tcPr>
          <w:p w14:paraId="0E717295" w14:textId="1BFBF42E" w:rsidR="00AA07D0" w:rsidRPr="00437C12" w:rsidRDefault="000D0BEC" w:rsidP="00404CC7">
            <w:pPr>
              <w:keepNext/>
              <w:keepLines/>
              <w:spacing w:after="0"/>
              <w:rPr>
                <w:rFonts w:ascii="Arial" w:hAnsi="Arial"/>
              </w:rPr>
            </w:pPr>
            <w:r w:rsidRPr="00437C12">
              <w:rPr>
                <w:rFonts w:ascii="Arial" w:hAnsi="Arial"/>
                <w:lang w:eastAsia="zh-CN"/>
              </w:rPr>
              <w:t xml:space="preserve">It identifies the DN of the </w:t>
            </w:r>
            <w:r w:rsidRPr="00437C12">
              <w:rPr>
                <w:rFonts w:ascii="Courier New" w:hAnsi="Courier New" w:cs="Courier New"/>
                <w:lang w:eastAsia="zh-CN"/>
              </w:rPr>
              <w:t>MLModelCoordinationGroup</w:t>
            </w:r>
            <w:r w:rsidRPr="00437C12">
              <w:rPr>
                <w:rFonts w:ascii="Arial" w:hAnsi="Arial"/>
                <w:lang w:eastAsia="zh-CN"/>
              </w:rPr>
              <w:t xml:space="preserve"> requested to be tested.</w:t>
            </w:r>
          </w:p>
          <w:p w14:paraId="31458636" w14:textId="77777777" w:rsidR="00AA07D0" w:rsidRPr="00437C12" w:rsidRDefault="00AA07D0" w:rsidP="00404CC7">
            <w:pPr>
              <w:keepNext/>
              <w:keepLines/>
              <w:spacing w:after="0"/>
              <w:rPr>
                <w:rFonts w:ascii="Arial" w:hAnsi="Arial"/>
              </w:rPr>
            </w:pPr>
          </w:p>
          <w:p w14:paraId="533A956A"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0982EE82" w14:textId="6561E4F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7F04B362" w14:textId="32446F3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0..1</w:t>
            </w:r>
          </w:p>
          <w:p w14:paraId="7262C5B6" w14:textId="2B5AC151" w:rsidR="00AA07D0" w:rsidRPr="00437C12" w:rsidRDefault="000D0BEC" w:rsidP="00404CC7">
            <w:pPr>
              <w:tabs>
                <w:tab w:val="center" w:pos="1333"/>
              </w:tabs>
              <w:spacing w:after="0"/>
              <w:rPr>
                <w:rFonts w:ascii="Arial" w:hAnsi="Arial" w:cs="Arial"/>
                <w:sz w:val="18"/>
                <w:szCs w:val="18"/>
                <w:lang w:eastAsia="zh-CN"/>
              </w:rPr>
            </w:pPr>
            <w:r w:rsidRPr="00437C12">
              <w:rPr>
                <w:rFonts w:ascii="Arial" w:hAnsi="Arial" w:cs="Arial"/>
                <w:sz w:val="18"/>
                <w:szCs w:val="18"/>
                <w:lang w:eastAsia="zh-CN"/>
              </w:rPr>
              <w:t>isOrdered: N/A</w:t>
            </w:r>
          </w:p>
          <w:p w14:paraId="5247D4EC" w14:textId="33D064F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28C03AAD" w14:textId="6E00856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197C9A0" w14:textId="2DF8C71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88C8192" w14:textId="77777777" w:rsidTr="00C01701">
        <w:trPr>
          <w:gridAfter w:val="1"/>
          <w:wAfter w:w="17" w:type="dxa"/>
          <w:jc w:val="center"/>
        </w:trPr>
        <w:tc>
          <w:tcPr>
            <w:tcW w:w="7256" w:type="dxa"/>
            <w:tcMar>
              <w:top w:w="0" w:type="dxa"/>
              <w:left w:w="28" w:type="dxa"/>
              <w:bottom w:w="0" w:type="dxa"/>
              <w:right w:w="28" w:type="dxa"/>
            </w:tcMar>
          </w:tcPr>
          <w:p w14:paraId="270E7B1D" w14:textId="3BFBB5A5" w:rsidR="00AA07D0" w:rsidRPr="00437C12" w:rsidRDefault="000D0BEC" w:rsidP="00404CC7">
            <w:pPr>
              <w:spacing w:after="0"/>
              <w:rPr>
                <w:rFonts w:ascii="Courier New" w:hAnsi="Courier New" w:cs="Courier New"/>
              </w:rPr>
            </w:pPr>
            <w:r w:rsidRPr="00437C12">
              <w:rPr>
                <w:rFonts w:ascii="Courier New" w:hAnsi="Courier New" w:cs="Courier New"/>
                <w:lang w:eastAsia="zh-CN"/>
              </w:rPr>
              <w:t>retrainingEventsMonitorRef</w:t>
            </w:r>
          </w:p>
        </w:tc>
        <w:tc>
          <w:tcPr>
            <w:tcW w:w="5147" w:type="dxa"/>
            <w:shd w:val="clear" w:color="auto" w:fill="auto"/>
            <w:tcMar>
              <w:top w:w="0" w:type="dxa"/>
              <w:left w:w="28" w:type="dxa"/>
              <w:bottom w:w="0" w:type="dxa"/>
              <w:right w:w="28" w:type="dxa"/>
            </w:tcMar>
          </w:tcPr>
          <w:p w14:paraId="7195DE26" w14:textId="107FCDC5"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indicates the DN of the </w:t>
            </w:r>
            <w:r w:rsidRPr="00437C12">
              <w:rPr>
                <w:rFonts w:ascii="Courier New" w:hAnsi="Courier New" w:cs="Courier New"/>
                <w:sz w:val="18"/>
                <w:lang w:eastAsia="zh-CN"/>
              </w:rPr>
              <w:t>ThresholdMonitor</w:t>
            </w:r>
            <w:r w:rsidRPr="00437C12">
              <w:rPr>
                <w:rFonts w:ascii="Arial" w:hAnsi="Arial"/>
                <w:sz w:val="18"/>
                <w:lang w:eastAsia="zh-CN"/>
              </w:rPr>
              <w:t xml:space="preserve"> MOI that indicates the performance measurements and its corresponding thresholds to be used by MnS producer to initiate the re-training of the </w:t>
            </w:r>
            <w:r w:rsidRPr="00437C12">
              <w:rPr>
                <w:rFonts w:ascii="Courier New" w:hAnsi="Courier New" w:cs="Courier New"/>
                <w:sz w:val="18"/>
                <w:lang w:eastAsia="zh-CN"/>
              </w:rPr>
              <w:t>MLModel</w:t>
            </w:r>
            <w:r w:rsidRPr="00437C12">
              <w:rPr>
                <w:rFonts w:ascii="Arial" w:hAnsi="Arial"/>
                <w:sz w:val="18"/>
                <w:lang w:eastAsia="zh-CN"/>
              </w:rPr>
              <w:t>.</w:t>
            </w:r>
          </w:p>
        </w:tc>
        <w:tc>
          <w:tcPr>
            <w:tcW w:w="3519" w:type="dxa"/>
            <w:tcMar>
              <w:top w:w="0" w:type="dxa"/>
              <w:left w:w="28" w:type="dxa"/>
              <w:bottom w:w="0" w:type="dxa"/>
              <w:right w:w="28" w:type="dxa"/>
            </w:tcMar>
          </w:tcPr>
          <w:p w14:paraId="1D78571C" w14:textId="00CB335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2CB29807" w14:textId="548A145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1</w:t>
            </w:r>
          </w:p>
          <w:p w14:paraId="5A7F09A0" w14:textId="6FEC1BE9"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N/A</w:t>
            </w:r>
          </w:p>
          <w:p w14:paraId="56A12B18" w14:textId="6DC40A06"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N/A</w:t>
            </w:r>
          </w:p>
          <w:p w14:paraId="7FFF2E1A" w14:textId="5EEA915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B989B58" w14:textId="04A52CE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675E4B5" w14:textId="77777777" w:rsidTr="00C01701">
        <w:trPr>
          <w:gridAfter w:val="1"/>
          <w:wAfter w:w="17" w:type="dxa"/>
          <w:jc w:val="center"/>
        </w:trPr>
        <w:tc>
          <w:tcPr>
            <w:tcW w:w="7256" w:type="dxa"/>
            <w:tcMar>
              <w:top w:w="0" w:type="dxa"/>
              <w:left w:w="28" w:type="dxa"/>
              <w:bottom w:w="0" w:type="dxa"/>
              <w:right w:w="28" w:type="dxa"/>
            </w:tcMar>
          </w:tcPr>
          <w:p w14:paraId="31538898" w14:textId="214DB636"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MLModelLoadingRequest.requestStatus</w:t>
            </w:r>
          </w:p>
        </w:tc>
        <w:tc>
          <w:tcPr>
            <w:tcW w:w="5147" w:type="dxa"/>
            <w:shd w:val="clear" w:color="auto" w:fill="auto"/>
            <w:tcMar>
              <w:top w:w="0" w:type="dxa"/>
              <w:left w:w="28" w:type="dxa"/>
              <w:bottom w:w="0" w:type="dxa"/>
              <w:right w:w="28" w:type="dxa"/>
            </w:tcMar>
          </w:tcPr>
          <w:p w14:paraId="6CABFECA" w14:textId="3D53E772"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status of a particular ML model loading request.</w:t>
            </w:r>
          </w:p>
          <w:p w14:paraId="1D5A87D7" w14:textId="56A82F1F"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NOT_STARTED, IN_PROGRESS, CANCELLING, SUSPENDED, FINISHED, and CANCELLED.</w:t>
            </w:r>
          </w:p>
        </w:tc>
        <w:tc>
          <w:tcPr>
            <w:tcW w:w="3519" w:type="dxa"/>
            <w:tcMar>
              <w:top w:w="0" w:type="dxa"/>
              <w:left w:w="28" w:type="dxa"/>
              <w:bottom w:w="0" w:type="dxa"/>
              <w:right w:w="28" w:type="dxa"/>
            </w:tcMar>
          </w:tcPr>
          <w:p w14:paraId="351A11B5" w14:textId="51CBC12C"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type: Enum</w:t>
            </w:r>
          </w:p>
          <w:p w14:paraId="442614FC" w14:textId="7C17C830"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multiplicity: 1</w:t>
            </w:r>
          </w:p>
          <w:p w14:paraId="03FFE549" w14:textId="25D8DD1E"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isOrdered: N/A</w:t>
            </w:r>
          </w:p>
          <w:p w14:paraId="0B0BDDEA" w14:textId="36B2DB54"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isUnique: N/A</w:t>
            </w:r>
          </w:p>
          <w:p w14:paraId="614D1CEB" w14:textId="1AAB138A" w:rsidR="00AA07D0" w:rsidRPr="00437C12" w:rsidRDefault="000D0BEC" w:rsidP="00404CC7">
            <w:pPr>
              <w:tabs>
                <w:tab w:val="center" w:pos="1333"/>
              </w:tabs>
              <w:spacing w:after="0"/>
              <w:rPr>
                <w:rFonts w:ascii="Arial" w:hAnsi="Arial"/>
                <w:sz w:val="18"/>
              </w:rPr>
            </w:pPr>
            <w:r w:rsidRPr="00437C12">
              <w:rPr>
                <w:rFonts w:ascii="Arial" w:hAnsi="Arial"/>
                <w:sz w:val="18"/>
                <w:lang w:eastAsia="zh-CN"/>
              </w:rPr>
              <w:t>defaultValue: None</w:t>
            </w:r>
            <w:r w:rsidR="00AA07D0" w:rsidRPr="00437C12">
              <w:rPr>
                <w:rFonts w:ascii="Arial" w:hAnsi="Arial"/>
                <w:sz w:val="18"/>
              </w:rPr>
              <w:t xml:space="preserve"> </w:t>
            </w:r>
          </w:p>
          <w:p w14:paraId="665B4513" w14:textId="557EF4C8" w:rsidR="00AA07D0" w:rsidRPr="00437C12" w:rsidRDefault="000D0BEC" w:rsidP="00404CC7">
            <w:pPr>
              <w:tabs>
                <w:tab w:val="center" w:pos="1333"/>
              </w:tabs>
              <w:spacing w:after="0"/>
              <w:rPr>
                <w:rFonts w:ascii="Arial" w:hAnsi="Arial" w:cs="Arial"/>
                <w:sz w:val="18"/>
                <w:szCs w:val="18"/>
              </w:rPr>
            </w:pPr>
            <w:r w:rsidRPr="00437C12">
              <w:rPr>
                <w:rFonts w:ascii="Arial" w:hAnsi="Arial"/>
                <w:sz w:val="18"/>
                <w:lang w:eastAsia="zh-CN"/>
              </w:rPr>
              <w:t>isNullable: False</w:t>
            </w:r>
          </w:p>
        </w:tc>
      </w:tr>
      <w:tr w:rsidR="00AA07D0" w:rsidRPr="00437C12" w14:paraId="0C10C4A7" w14:textId="77777777" w:rsidTr="00C01701">
        <w:trPr>
          <w:gridAfter w:val="1"/>
          <w:wAfter w:w="17" w:type="dxa"/>
          <w:jc w:val="center"/>
        </w:trPr>
        <w:tc>
          <w:tcPr>
            <w:tcW w:w="7256" w:type="dxa"/>
            <w:tcMar>
              <w:top w:w="0" w:type="dxa"/>
              <w:left w:w="28" w:type="dxa"/>
              <w:bottom w:w="0" w:type="dxa"/>
              <w:right w:w="28" w:type="dxa"/>
            </w:tcMar>
          </w:tcPr>
          <w:p w14:paraId="03D3E8CC" w14:textId="3DCAFF5E"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MLModelLoadingRequest.cancelRequest</w:t>
            </w:r>
          </w:p>
        </w:tc>
        <w:tc>
          <w:tcPr>
            <w:tcW w:w="5147" w:type="dxa"/>
            <w:shd w:val="clear" w:color="auto" w:fill="auto"/>
            <w:tcMar>
              <w:top w:w="0" w:type="dxa"/>
              <w:left w:w="28" w:type="dxa"/>
              <w:bottom w:w="0" w:type="dxa"/>
              <w:right w:w="28" w:type="dxa"/>
            </w:tcMar>
          </w:tcPr>
          <w:p w14:paraId="739682F1" w14:textId="2FB386ED"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cancel the ML model loading request.</w:t>
            </w:r>
          </w:p>
          <w:p w14:paraId="702A5787" w14:textId="76150792"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cancels the ML model loading. Cancellation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the "NOT_STARTED", " IN_PROGRESS", and "SUSPENDED" state. Setting the attribute to "FALSE" has no observable result.</w:t>
            </w:r>
          </w:p>
          <w:p w14:paraId="236CB92D" w14:textId="77777777" w:rsidR="00AA07D0" w:rsidRPr="00437C12" w:rsidRDefault="00AA07D0" w:rsidP="00404CC7">
            <w:pPr>
              <w:keepNext/>
              <w:keepLines/>
              <w:spacing w:after="0"/>
              <w:rPr>
                <w:rFonts w:ascii="Arial" w:hAnsi="Arial"/>
                <w:sz w:val="18"/>
              </w:rPr>
            </w:pPr>
          </w:p>
          <w:p w14:paraId="1D08B2D0" w14:textId="168DFE0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71C0A9A1" w14:textId="1424B77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07387E0D" w14:textId="31A3B31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D48763E" w14:textId="4BF9A9E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7FECE0DE" w14:textId="3B77AA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3D7B9544" w14:textId="5A2F706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491A2BD7" w14:textId="1409CF9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E147054" w14:textId="77777777" w:rsidTr="00C01701">
        <w:trPr>
          <w:gridAfter w:val="1"/>
          <w:wAfter w:w="17" w:type="dxa"/>
          <w:jc w:val="center"/>
        </w:trPr>
        <w:tc>
          <w:tcPr>
            <w:tcW w:w="7256" w:type="dxa"/>
            <w:tcMar>
              <w:top w:w="0" w:type="dxa"/>
              <w:left w:w="28" w:type="dxa"/>
              <w:bottom w:w="0" w:type="dxa"/>
              <w:right w:w="28" w:type="dxa"/>
            </w:tcMar>
          </w:tcPr>
          <w:p w14:paraId="7A550392" w14:textId="390338A3"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MLModelLoadingRequest.suspendRequest</w:t>
            </w:r>
          </w:p>
        </w:tc>
        <w:tc>
          <w:tcPr>
            <w:tcW w:w="5147" w:type="dxa"/>
            <w:shd w:val="clear" w:color="auto" w:fill="auto"/>
            <w:tcMar>
              <w:top w:w="0" w:type="dxa"/>
              <w:left w:w="28" w:type="dxa"/>
              <w:bottom w:w="0" w:type="dxa"/>
              <w:right w:w="28" w:type="dxa"/>
            </w:tcMar>
          </w:tcPr>
          <w:p w14:paraId="2A76EE21" w14:textId="4BA09F5A"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suspend the ML model loading request.</w:t>
            </w:r>
          </w:p>
          <w:p w14:paraId="2F9A25A8" w14:textId="37E9AB53"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Setting this attribute to "TRUE" suspends the ML model loading request. The request can be resumed by setting this attribute to “FALSE” when it is suspended. Suspension is possible when the </w:t>
            </w:r>
            <w:r w:rsidRPr="00437C12">
              <w:rPr>
                <w:rFonts w:ascii="Courier New" w:hAnsi="Courier New" w:cs="Courier New"/>
                <w:sz w:val="18"/>
                <w:lang w:eastAsia="zh-CN"/>
              </w:rPr>
              <w:t>requestStatus</w:t>
            </w:r>
            <w:r w:rsidRPr="00437C12">
              <w:rPr>
                <w:rFonts w:ascii="Arial" w:hAnsi="Arial"/>
                <w:sz w:val="18"/>
                <w:lang w:eastAsia="zh-CN"/>
              </w:rPr>
              <w:t xml:space="preserve"> is not the "FINISHED" state. Setting the attribute to "FALSE" has no observable result.</w:t>
            </w:r>
            <w:r w:rsidR="00AA07D0" w:rsidRPr="00437C12">
              <w:rPr>
                <w:rFonts w:ascii="Arial" w:hAnsi="Arial"/>
                <w:sz w:val="18"/>
              </w:rPr>
              <w:t xml:space="preserve"> </w:t>
            </w:r>
          </w:p>
          <w:p w14:paraId="47A36450" w14:textId="77777777" w:rsidR="00AA07D0" w:rsidRPr="00437C12" w:rsidRDefault="00AA07D0" w:rsidP="00404CC7">
            <w:pPr>
              <w:keepNext/>
              <w:keepLines/>
              <w:spacing w:after="0"/>
              <w:rPr>
                <w:rFonts w:ascii="Arial" w:hAnsi="Arial"/>
                <w:sz w:val="18"/>
              </w:rPr>
            </w:pPr>
          </w:p>
          <w:p w14:paraId="624C3970" w14:textId="329B4DB2"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21445881" w14:textId="2DC0A2A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56040608" w14:textId="524E957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3685172" w14:textId="5C151EC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04097BE0" w14:textId="1D29D4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AE204C8" w14:textId="28031CB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4BDE66A4" w14:textId="1038231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D2CE990" w14:textId="77777777" w:rsidTr="00C01701">
        <w:trPr>
          <w:gridAfter w:val="1"/>
          <w:wAfter w:w="17" w:type="dxa"/>
          <w:jc w:val="center"/>
        </w:trPr>
        <w:tc>
          <w:tcPr>
            <w:tcW w:w="7256" w:type="dxa"/>
            <w:tcMar>
              <w:top w:w="0" w:type="dxa"/>
              <w:left w:w="28" w:type="dxa"/>
              <w:bottom w:w="0" w:type="dxa"/>
              <w:right w:w="28" w:type="dxa"/>
            </w:tcMar>
          </w:tcPr>
          <w:p w14:paraId="61261CAE" w14:textId="54A5E02C"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mLModelToLoadRef</w:t>
            </w:r>
          </w:p>
        </w:tc>
        <w:tc>
          <w:tcPr>
            <w:tcW w:w="5147" w:type="dxa"/>
            <w:shd w:val="clear" w:color="auto" w:fill="auto"/>
            <w:tcMar>
              <w:top w:w="0" w:type="dxa"/>
              <w:left w:w="28" w:type="dxa"/>
              <w:bottom w:w="0" w:type="dxa"/>
              <w:right w:w="28" w:type="dxa"/>
            </w:tcMar>
          </w:tcPr>
          <w:p w14:paraId="0E273B12" w14:textId="482DF06B"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a trained </w:t>
            </w:r>
            <w:r w:rsidRPr="00437C12">
              <w:rPr>
                <w:rFonts w:ascii="Courier New" w:hAnsi="Courier New" w:cs="Courier New"/>
                <w:sz w:val="18"/>
                <w:lang w:eastAsia="zh-CN"/>
              </w:rPr>
              <w:t xml:space="preserve">MLModel </w:t>
            </w:r>
            <w:r w:rsidRPr="00437C12">
              <w:rPr>
                <w:rFonts w:ascii="Arial" w:hAnsi="Arial"/>
                <w:sz w:val="18"/>
                <w:lang w:eastAsia="zh-CN"/>
              </w:rPr>
              <w:t>requested to be loaded to the target inference function(s).</w:t>
            </w:r>
          </w:p>
        </w:tc>
        <w:tc>
          <w:tcPr>
            <w:tcW w:w="3519" w:type="dxa"/>
            <w:tcMar>
              <w:top w:w="0" w:type="dxa"/>
              <w:left w:w="28" w:type="dxa"/>
              <w:bottom w:w="0" w:type="dxa"/>
              <w:right w:w="28" w:type="dxa"/>
            </w:tcMar>
          </w:tcPr>
          <w:p w14:paraId="1211DEAF" w14:textId="671FC30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52989B71" w14:textId="59DA23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43901CE9" w14:textId="5E3BA40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0AB1EED7" w14:textId="6A26A0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67245990" w14:textId="0BFFC32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788CD0A3" w14:textId="0604C8D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9D3E4E5" w14:textId="77777777" w:rsidTr="00C01701">
        <w:trPr>
          <w:gridAfter w:val="1"/>
          <w:wAfter w:w="17" w:type="dxa"/>
          <w:jc w:val="center"/>
        </w:trPr>
        <w:tc>
          <w:tcPr>
            <w:tcW w:w="7256" w:type="dxa"/>
            <w:tcMar>
              <w:top w:w="0" w:type="dxa"/>
              <w:left w:w="28" w:type="dxa"/>
              <w:bottom w:w="0" w:type="dxa"/>
              <w:right w:w="28" w:type="dxa"/>
            </w:tcMar>
          </w:tcPr>
          <w:p w14:paraId="4F0905F7" w14:textId="0099A4AB" w:rsidR="00AA07D0" w:rsidRPr="00437C12" w:rsidRDefault="000D0BEC" w:rsidP="00404CC7">
            <w:pPr>
              <w:spacing w:after="0"/>
              <w:rPr>
                <w:rFonts w:ascii="Courier New" w:hAnsi="Courier New" w:cs="Courier New"/>
                <w:lang w:eastAsia="zh-CN"/>
              </w:rPr>
            </w:pPr>
            <w:r w:rsidRPr="00437C12">
              <w:rPr>
                <w:rFonts w:ascii="Courier New" w:hAnsi="Courier New" w:cs="Courier New"/>
                <w:lang w:eastAsia="zh-CN"/>
              </w:rPr>
              <w:t>policyForLoading</w:t>
            </w:r>
          </w:p>
          <w:p w14:paraId="2836A79A" w14:textId="77777777" w:rsidR="00AA07D0" w:rsidRPr="00437C12" w:rsidRDefault="00AA07D0" w:rsidP="00404CC7">
            <w:pPr>
              <w:spacing w:after="0"/>
              <w:rPr>
                <w:rFonts w:ascii="Courier New" w:hAnsi="Courier New" w:cs="Courier New"/>
              </w:rPr>
            </w:pPr>
          </w:p>
        </w:tc>
        <w:tc>
          <w:tcPr>
            <w:tcW w:w="5147" w:type="dxa"/>
            <w:shd w:val="clear" w:color="auto" w:fill="auto"/>
            <w:tcMar>
              <w:top w:w="0" w:type="dxa"/>
              <w:left w:w="28" w:type="dxa"/>
              <w:bottom w:w="0" w:type="dxa"/>
              <w:right w:w="28" w:type="dxa"/>
            </w:tcMar>
          </w:tcPr>
          <w:p w14:paraId="53C894BD" w14:textId="214EEF51" w:rsidR="00AA07D0" w:rsidRPr="00437C12" w:rsidRDefault="000D0BEC" w:rsidP="00404CC7">
            <w:pPr>
              <w:keepNext/>
              <w:keepLines/>
              <w:spacing w:after="0"/>
              <w:rPr>
                <w:rFonts w:ascii="Arial" w:hAnsi="Arial"/>
                <w:sz w:val="18"/>
              </w:rPr>
            </w:pPr>
            <w:r w:rsidRPr="00437C12">
              <w:rPr>
                <w:rFonts w:ascii="Arial" w:hAnsi="Arial"/>
                <w:sz w:val="18"/>
                <w:lang w:eastAsia="zh-CN"/>
              </w:rPr>
              <w:t>It provides the policy for controlling ML model loading triggered by the MnS producer.</w:t>
            </w:r>
          </w:p>
          <w:p w14:paraId="50FEEFAD" w14:textId="77777777" w:rsidR="00AA07D0" w:rsidRPr="00437C12" w:rsidRDefault="00AA07D0" w:rsidP="00404CC7">
            <w:pPr>
              <w:keepNext/>
              <w:keepLines/>
              <w:spacing w:after="0"/>
              <w:rPr>
                <w:rFonts w:ascii="Arial" w:hAnsi="Arial"/>
                <w:sz w:val="18"/>
              </w:rPr>
            </w:pPr>
          </w:p>
          <w:p w14:paraId="5F3D9198" w14:textId="727E86C4"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This policy contains two thresholds in the </w:t>
            </w:r>
            <w:r w:rsidRPr="00437C12">
              <w:rPr>
                <w:rFonts w:ascii="Courier New" w:hAnsi="Courier New" w:cs="Courier New"/>
                <w:sz w:val="18"/>
                <w:lang w:eastAsia="zh-CN"/>
              </w:rPr>
              <w:t>thresholdList</w:t>
            </w:r>
            <w:r w:rsidRPr="00437C12">
              <w:rPr>
                <w:rFonts w:ascii="Arial" w:hAnsi="Arial"/>
                <w:sz w:val="18"/>
                <w:lang w:eastAsia="zh-CN"/>
              </w:rPr>
              <w:t xml:space="preserve"> attribute. The first threshold is related to the ML model to be loaded, and the second threshold is related to the existing ML model being used for inference.</w:t>
            </w:r>
          </w:p>
        </w:tc>
        <w:tc>
          <w:tcPr>
            <w:tcW w:w="3519" w:type="dxa"/>
            <w:tcMar>
              <w:top w:w="0" w:type="dxa"/>
              <w:left w:w="28" w:type="dxa"/>
              <w:bottom w:w="0" w:type="dxa"/>
              <w:right w:w="28" w:type="dxa"/>
            </w:tcMar>
          </w:tcPr>
          <w:p w14:paraId="58075493" w14:textId="07A1916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AIMLManagementPolicy</w:t>
            </w:r>
          </w:p>
          <w:p w14:paraId="2C447BDF" w14:textId="1E801B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5A50E623" w14:textId="4AD30D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6C99BB88" w14:textId="79E4477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60BC430B" w14:textId="44948F0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164F9E7" w14:textId="1E67CBF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71FD019" w14:textId="77777777" w:rsidTr="00C01701">
        <w:trPr>
          <w:gridAfter w:val="1"/>
          <w:wAfter w:w="17" w:type="dxa"/>
          <w:jc w:val="center"/>
        </w:trPr>
        <w:tc>
          <w:tcPr>
            <w:tcW w:w="7256" w:type="dxa"/>
            <w:tcMar>
              <w:top w:w="0" w:type="dxa"/>
              <w:left w:w="28" w:type="dxa"/>
              <w:bottom w:w="0" w:type="dxa"/>
              <w:right w:w="28" w:type="dxa"/>
            </w:tcMar>
          </w:tcPr>
          <w:p w14:paraId="2100CDBB" w14:textId="0F078192" w:rsidR="00AA07D0" w:rsidRPr="00437C12" w:rsidRDefault="000D0BEC" w:rsidP="00404CC7">
            <w:pPr>
              <w:spacing w:after="0"/>
              <w:rPr>
                <w:rFonts w:ascii="Courier New" w:hAnsi="Courier New" w:cs="Courier New"/>
              </w:rPr>
            </w:pPr>
            <w:r w:rsidRPr="00437C12">
              <w:rPr>
                <w:rFonts w:ascii="Courier New" w:hAnsi="Courier New" w:cs="Courier New"/>
                <w:lang w:eastAsia="zh-CN"/>
              </w:rPr>
              <w:t>thresholdList</w:t>
            </w:r>
          </w:p>
        </w:tc>
        <w:tc>
          <w:tcPr>
            <w:tcW w:w="5147" w:type="dxa"/>
            <w:shd w:val="clear" w:color="auto" w:fill="auto"/>
            <w:tcMar>
              <w:top w:w="0" w:type="dxa"/>
              <w:left w:w="28" w:type="dxa"/>
              <w:bottom w:w="0" w:type="dxa"/>
              <w:right w:w="28" w:type="dxa"/>
            </w:tcMar>
          </w:tcPr>
          <w:p w14:paraId="36E13CAD" w14:textId="2D3CF879"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provides the list of threshold.  </w:t>
            </w:r>
          </w:p>
        </w:tc>
        <w:tc>
          <w:tcPr>
            <w:tcW w:w="3519" w:type="dxa"/>
            <w:tcMar>
              <w:top w:w="0" w:type="dxa"/>
              <w:left w:w="28" w:type="dxa"/>
              <w:bottom w:w="0" w:type="dxa"/>
              <w:right w:w="28" w:type="dxa"/>
            </w:tcMar>
          </w:tcPr>
          <w:p w14:paraId="79E18618" w14:textId="1D91573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ThresholdInfo</w:t>
            </w:r>
          </w:p>
          <w:p w14:paraId="5BE25156" w14:textId="6593EB1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14572B95" w14:textId="50B801D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6F2FB6B6" w14:textId="2BEBA84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14815E2E" w14:textId="2A1A120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206BA24" w14:textId="5E501B3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5A1B0F3" w14:textId="77777777" w:rsidTr="00C01701">
        <w:trPr>
          <w:gridAfter w:val="1"/>
          <w:wAfter w:w="17" w:type="dxa"/>
          <w:jc w:val="center"/>
        </w:trPr>
        <w:tc>
          <w:tcPr>
            <w:tcW w:w="7256" w:type="dxa"/>
            <w:tcMar>
              <w:top w:w="0" w:type="dxa"/>
              <w:left w:w="28" w:type="dxa"/>
              <w:bottom w:w="0" w:type="dxa"/>
              <w:right w:w="28" w:type="dxa"/>
            </w:tcMar>
          </w:tcPr>
          <w:p w14:paraId="3A7EFA77" w14:textId="23CB1F5B"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MLModelLoadingProcess.progressStatus.progressStateInfo</w:t>
            </w:r>
          </w:p>
        </w:tc>
        <w:tc>
          <w:tcPr>
            <w:tcW w:w="5147" w:type="dxa"/>
            <w:shd w:val="clear" w:color="auto" w:fill="auto"/>
            <w:tcMar>
              <w:top w:w="0" w:type="dxa"/>
              <w:left w:w="28" w:type="dxa"/>
              <w:bottom w:w="0" w:type="dxa"/>
              <w:right w:w="28" w:type="dxa"/>
            </w:tcMar>
          </w:tcPr>
          <w:p w14:paraId="345B8797" w14:textId="61D0E71B"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It provides the following specialization for the "</w:t>
            </w:r>
            <w:r w:rsidRPr="00437C12">
              <w:rPr>
                <w:rFonts w:ascii="Arial" w:hAnsi="Arial" w:cs="Arial"/>
                <w:sz w:val="18"/>
                <w:szCs w:val="18"/>
                <w:lang w:eastAsia="zh-CN"/>
              </w:rPr>
              <w:t>progressStateInfo</w:t>
            </w:r>
            <w:r w:rsidRPr="00437C12">
              <w:rPr>
                <w:rFonts w:ascii="Arial" w:hAnsi="Arial"/>
                <w:sz w:val="18"/>
                <w:lang w:eastAsia="zh-CN"/>
              </w:rPr>
              <w:t>" attribute of the "ProcessMonitor" data type for the "</w:t>
            </w:r>
            <w:r w:rsidRPr="00437C12">
              <w:rPr>
                <w:rFonts w:ascii="Courier New" w:hAnsi="Courier New" w:cs="Courier New"/>
                <w:sz w:val="18"/>
                <w:lang w:eastAsia="zh-CN"/>
              </w:rPr>
              <w:t>MLModelLoadingProcess.progressStatus</w:t>
            </w:r>
            <w:r w:rsidRPr="00437C12">
              <w:rPr>
                <w:rFonts w:ascii="Arial" w:hAnsi="Arial"/>
                <w:sz w:val="18"/>
                <w:lang w:eastAsia="zh-CN"/>
              </w:rPr>
              <w:t>".</w:t>
            </w:r>
          </w:p>
          <w:p w14:paraId="366D75F6" w14:textId="77777777" w:rsidR="00AA07D0" w:rsidRPr="00437C12" w:rsidRDefault="00AA07D0" w:rsidP="00404CC7">
            <w:pPr>
              <w:keepNext/>
              <w:keepLines/>
              <w:spacing w:after="0"/>
              <w:rPr>
                <w:rFonts w:ascii="Arial" w:hAnsi="Arial"/>
                <w:sz w:val="18"/>
                <w:lang w:eastAsia="de-DE"/>
              </w:rPr>
            </w:pPr>
          </w:p>
          <w:p w14:paraId="20532A7F" w14:textId="03E2CC37" w:rsidR="00AA07D0" w:rsidRPr="00437C12" w:rsidRDefault="000D0BEC" w:rsidP="00404CC7">
            <w:pPr>
              <w:keepNext/>
              <w:keepLines/>
              <w:spacing w:after="0"/>
              <w:rPr>
                <w:rFonts w:ascii="Arial" w:hAnsi="Arial"/>
                <w:sz w:val="18"/>
                <w:lang w:eastAsia="de-DE"/>
              </w:rPr>
            </w:pPr>
            <w:r w:rsidRPr="00437C12">
              <w:rPr>
                <w:rFonts w:ascii="Arial" w:hAnsi="Arial"/>
                <w:sz w:val="18"/>
                <w:lang w:eastAsia="zh-CN"/>
              </w:rPr>
              <w:t xml:space="preserve">When the ML model loading is in progress, and the "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 xml:space="preserve">status </w:t>
            </w:r>
            <w:r w:rsidRPr="00437C12">
              <w:rPr>
                <w:rFonts w:ascii="Arial" w:hAnsi="Arial"/>
                <w:sz w:val="18"/>
                <w:lang w:eastAsia="zh-CN"/>
              </w:rPr>
              <w:t>" is equal to "RUNNING", it provides the more detailed progress information.</w:t>
            </w:r>
          </w:p>
          <w:p w14:paraId="31921298" w14:textId="77777777" w:rsidR="00AA07D0" w:rsidRPr="00437C12" w:rsidRDefault="00AA07D0" w:rsidP="00404CC7">
            <w:pPr>
              <w:keepNext/>
              <w:keepLines/>
              <w:spacing w:after="0"/>
              <w:rPr>
                <w:rFonts w:ascii="Arial" w:hAnsi="Arial"/>
                <w:sz w:val="18"/>
                <w:lang w:eastAsia="de-DE"/>
              </w:rPr>
            </w:pPr>
          </w:p>
          <w:p w14:paraId="4BE01D7F" w14:textId="72A0755B" w:rsidR="00AA07D0" w:rsidRPr="00437C12" w:rsidRDefault="000D0BEC" w:rsidP="00404CC7">
            <w:pPr>
              <w:keepNext/>
              <w:keepLines/>
              <w:spacing w:after="0"/>
              <w:ind w:left="505" w:hanging="284"/>
              <w:rPr>
                <w:rFonts w:ascii="Arial" w:hAnsi="Arial"/>
                <w:sz w:val="18"/>
                <w:szCs w:val="18"/>
              </w:rPr>
            </w:pPr>
            <w:r w:rsidRPr="00437C12">
              <w:rPr>
                <w:rFonts w:ascii="Arial" w:hAnsi="Arial"/>
                <w:sz w:val="18"/>
                <w:lang w:eastAsia="zh-CN"/>
              </w:rPr>
              <w:t xml:space="preserve">allowedValues for "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status</w:t>
            </w:r>
            <w:r w:rsidRPr="00437C12">
              <w:rPr>
                <w:rFonts w:ascii="Arial" w:hAnsi="Arial"/>
                <w:sz w:val="18"/>
                <w:lang w:eastAsia="zh-CN"/>
              </w:rPr>
              <w:t xml:space="preserve"> " = "RUNNING":</w:t>
            </w:r>
          </w:p>
          <w:p w14:paraId="6FD86787" w14:textId="2F1BDF80" w:rsidR="00AA07D0" w:rsidRPr="00437C12" w:rsidRDefault="000D0BEC" w:rsidP="00404CC7">
            <w:pPr>
              <w:keepNext/>
              <w:keepLines/>
              <w:spacing w:after="0"/>
              <w:rPr>
                <w:rFonts w:ascii="Arial" w:hAnsi="Arial"/>
                <w:sz w:val="18"/>
                <w:szCs w:val="18"/>
              </w:rPr>
            </w:pPr>
            <w:r w:rsidRPr="00437C12">
              <w:rPr>
                <w:rFonts w:ascii="Arial" w:hAnsi="Arial"/>
                <w:sz w:val="18"/>
                <w:szCs w:val="18"/>
                <w:lang w:eastAsia="zh-CN"/>
              </w:rPr>
              <w:t xml:space="preserve">The allowed values for </w:t>
            </w:r>
            <w:r w:rsidRPr="00437C12">
              <w:rPr>
                <w:rFonts w:ascii="Arial" w:hAnsi="Arial"/>
                <w:sz w:val="18"/>
                <w:lang w:eastAsia="zh-CN"/>
              </w:rPr>
              <w:t xml:space="preserve">"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status</w:t>
            </w:r>
            <w:r w:rsidRPr="00437C12">
              <w:rPr>
                <w:rFonts w:ascii="Arial" w:hAnsi="Arial"/>
                <w:sz w:val="18"/>
                <w:lang w:eastAsia="zh-CN"/>
              </w:rPr>
              <w:t xml:space="preserve"> " = "</w:t>
            </w:r>
            <w:r w:rsidRPr="00437C12">
              <w:rPr>
                <w:rFonts w:ascii="Arial" w:hAnsi="Arial"/>
                <w:sz w:val="18"/>
                <w:szCs w:val="18"/>
                <w:lang w:eastAsia="zh-CN"/>
              </w:rPr>
              <w:t>CANCELLING" are vendor specific.</w:t>
            </w:r>
          </w:p>
          <w:p w14:paraId="5C089071" w14:textId="1B2BDAE8" w:rsidR="00AA07D0" w:rsidRPr="00437C12" w:rsidRDefault="000D0BEC" w:rsidP="00404CC7">
            <w:pPr>
              <w:keepNext/>
              <w:keepLines/>
              <w:spacing w:after="0"/>
              <w:rPr>
                <w:rFonts w:ascii="Arial" w:hAnsi="Arial"/>
                <w:sz w:val="18"/>
              </w:rPr>
            </w:pPr>
            <w:r w:rsidRPr="00437C12">
              <w:rPr>
                <w:rFonts w:ascii="Arial" w:hAnsi="Arial"/>
                <w:sz w:val="18"/>
                <w:szCs w:val="18"/>
                <w:lang w:eastAsia="zh-CN"/>
              </w:rPr>
              <w:t xml:space="preserve">The allowed values for </w:t>
            </w:r>
            <w:r w:rsidRPr="00437C12">
              <w:rPr>
                <w:rFonts w:ascii="Arial" w:hAnsi="Arial"/>
                <w:sz w:val="18"/>
                <w:lang w:eastAsia="zh-CN"/>
              </w:rPr>
              <w:t xml:space="preserve">" </w:t>
            </w:r>
            <w:r w:rsidRPr="00437C12">
              <w:rPr>
                <w:rFonts w:ascii="Courier New" w:hAnsi="Courier New" w:cs="Courier New"/>
                <w:sz w:val="18"/>
                <w:lang w:eastAsia="zh-CN"/>
              </w:rPr>
              <w:t>MLModelLoadingProcess</w:t>
            </w:r>
            <w:r w:rsidRPr="00437C12">
              <w:rPr>
                <w:rFonts w:ascii="Courier New" w:hAnsi="Courier New" w:cs="Courier New"/>
                <w:sz w:val="18"/>
                <w:szCs w:val="18"/>
                <w:lang w:eastAsia="zh-CN"/>
              </w:rPr>
              <w:t>.progressStatus</w:t>
            </w:r>
            <w:r w:rsidRPr="00437C12">
              <w:rPr>
                <w:rFonts w:ascii="Arial" w:hAnsi="Arial"/>
                <w:sz w:val="18"/>
                <w:lang w:eastAsia="zh-CN"/>
              </w:rPr>
              <w:t>.</w:t>
            </w:r>
            <w:r w:rsidRPr="00437C12">
              <w:rPr>
                <w:rFonts w:ascii="Courier New" w:hAnsi="Courier New" w:cs="Courier New"/>
                <w:sz w:val="18"/>
                <w:szCs w:val="18"/>
                <w:lang w:eastAsia="zh-CN"/>
              </w:rPr>
              <w:t>status</w:t>
            </w:r>
            <w:r w:rsidRPr="00437C12">
              <w:rPr>
                <w:rFonts w:ascii="Arial" w:hAnsi="Arial"/>
                <w:sz w:val="18"/>
                <w:lang w:eastAsia="zh-CN"/>
              </w:rPr>
              <w:t xml:space="preserve"> " = "</w:t>
            </w:r>
            <w:r w:rsidRPr="00437C12">
              <w:rPr>
                <w:rFonts w:ascii="Arial" w:hAnsi="Arial"/>
                <w:sz w:val="18"/>
                <w:szCs w:val="18"/>
                <w:lang w:eastAsia="zh-CN"/>
              </w:rPr>
              <w:t>NOT_STARTED" are vendor specific.</w:t>
            </w:r>
          </w:p>
        </w:tc>
        <w:tc>
          <w:tcPr>
            <w:tcW w:w="3519" w:type="dxa"/>
            <w:tcMar>
              <w:top w:w="0" w:type="dxa"/>
              <w:left w:w="28" w:type="dxa"/>
              <w:bottom w:w="0" w:type="dxa"/>
              <w:right w:w="28" w:type="dxa"/>
            </w:tcMar>
          </w:tcPr>
          <w:p w14:paraId="4F9A1631" w14:textId="618803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65523927" w14:textId="4EE8C10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E6787D4" w14:textId="5569CF7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04D290C2" w14:textId="0745530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D08138F" w14:textId="643191B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p>
          <w:p w14:paraId="59E30773" w14:textId="122E5B17" w:rsidR="00AA07D0" w:rsidRPr="00437C12" w:rsidRDefault="000D0BEC" w:rsidP="00404CC7">
            <w:pPr>
              <w:tabs>
                <w:tab w:val="center" w:pos="1333"/>
              </w:tabs>
              <w:spacing w:after="0"/>
              <w:rPr>
                <w:rFonts w:ascii="Arial" w:hAnsi="Arial" w:cs="Arial"/>
                <w:sz w:val="18"/>
                <w:szCs w:val="18"/>
              </w:rPr>
            </w:pPr>
            <w:r w:rsidRPr="00437C12">
              <w:rPr>
                <w:rFonts w:cs="Arial"/>
                <w:szCs w:val="18"/>
                <w:lang w:eastAsia="zh-CN"/>
              </w:rPr>
              <w:t>isNullable: False</w:t>
            </w:r>
          </w:p>
        </w:tc>
      </w:tr>
      <w:tr w:rsidR="00AA07D0" w:rsidRPr="00437C12" w14:paraId="5AF232A1" w14:textId="77777777" w:rsidTr="00C01701">
        <w:trPr>
          <w:gridAfter w:val="1"/>
          <w:wAfter w:w="17" w:type="dxa"/>
          <w:jc w:val="center"/>
        </w:trPr>
        <w:tc>
          <w:tcPr>
            <w:tcW w:w="7256" w:type="dxa"/>
            <w:tcMar>
              <w:top w:w="0" w:type="dxa"/>
              <w:left w:w="28" w:type="dxa"/>
              <w:bottom w:w="0" w:type="dxa"/>
              <w:right w:w="28" w:type="dxa"/>
            </w:tcMar>
          </w:tcPr>
          <w:p w14:paraId="570E42E0" w14:textId="5AE6082F"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MLModelLoadingProcess.cancelProcess</w:t>
            </w:r>
          </w:p>
        </w:tc>
        <w:tc>
          <w:tcPr>
            <w:tcW w:w="5147" w:type="dxa"/>
            <w:shd w:val="clear" w:color="auto" w:fill="auto"/>
            <w:tcMar>
              <w:top w:w="0" w:type="dxa"/>
              <w:left w:w="28" w:type="dxa"/>
              <w:bottom w:w="0" w:type="dxa"/>
              <w:right w:w="28" w:type="dxa"/>
            </w:tcMar>
          </w:tcPr>
          <w:p w14:paraId="59287B18" w14:textId="45D4D78E"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cancel the ML model loading process.</w:t>
            </w:r>
          </w:p>
          <w:p w14:paraId="01071AE5" w14:textId="239E9E5B"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cancels the process. Cancellation is possible when the "MLModelLoadingProcess.progressStatus.status" is not the "FINISHED" state. Setting the attribute to "FALSE" has no observable result.</w:t>
            </w:r>
            <w:r w:rsidR="00AA07D0" w:rsidRPr="00437C12">
              <w:rPr>
                <w:rFonts w:ascii="Arial" w:hAnsi="Arial"/>
                <w:sz w:val="18"/>
              </w:rPr>
              <w:t xml:space="preserve"> </w:t>
            </w:r>
          </w:p>
          <w:p w14:paraId="089F6823" w14:textId="77777777" w:rsidR="00AA07D0" w:rsidRPr="00437C12" w:rsidRDefault="00AA07D0" w:rsidP="00404CC7">
            <w:pPr>
              <w:keepNext/>
              <w:keepLines/>
              <w:spacing w:after="0"/>
              <w:rPr>
                <w:rFonts w:ascii="Arial" w:hAnsi="Arial"/>
                <w:sz w:val="18"/>
              </w:rPr>
            </w:pPr>
          </w:p>
          <w:p w14:paraId="666AA8E2" w14:textId="51531DAE"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24DDC4DA" w14:textId="1C2ABE7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AD599C9" w14:textId="2B0B730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1F79B5DF" w14:textId="108BA81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B42FD9C" w14:textId="53827CE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4081C17" w14:textId="192A78D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762A9710" w14:textId="49F6406C"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FFDFB55" w14:textId="77777777" w:rsidTr="00C01701">
        <w:trPr>
          <w:gridAfter w:val="1"/>
          <w:wAfter w:w="17" w:type="dxa"/>
          <w:jc w:val="center"/>
        </w:trPr>
        <w:tc>
          <w:tcPr>
            <w:tcW w:w="7256" w:type="dxa"/>
            <w:tcMar>
              <w:top w:w="0" w:type="dxa"/>
              <w:left w:w="28" w:type="dxa"/>
              <w:bottom w:w="0" w:type="dxa"/>
              <w:right w:w="28" w:type="dxa"/>
            </w:tcMar>
          </w:tcPr>
          <w:p w14:paraId="188D2108" w14:textId="5AAFE090"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MLModelLoadingProcess.suspendProcess</w:t>
            </w:r>
          </w:p>
        </w:tc>
        <w:tc>
          <w:tcPr>
            <w:tcW w:w="5147" w:type="dxa"/>
            <w:shd w:val="clear" w:color="auto" w:fill="auto"/>
            <w:tcMar>
              <w:top w:w="0" w:type="dxa"/>
              <w:left w:w="28" w:type="dxa"/>
              <w:bottom w:w="0" w:type="dxa"/>
              <w:right w:w="28" w:type="dxa"/>
            </w:tcMar>
          </w:tcPr>
          <w:p w14:paraId="793901E0" w14:textId="2846ED79" w:rsidR="00AA07D0" w:rsidRPr="00437C12" w:rsidRDefault="000D0BEC" w:rsidP="00404CC7">
            <w:pPr>
              <w:keepNext/>
              <w:keepLines/>
              <w:spacing w:after="0"/>
              <w:rPr>
                <w:rFonts w:ascii="Arial" w:hAnsi="Arial"/>
                <w:sz w:val="18"/>
              </w:rPr>
            </w:pPr>
            <w:r w:rsidRPr="00437C12">
              <w:rPr>
                <w:rFonts w:ascii="Arial" w:hAnsi="Arial"/>
                <w:sz w:val="18"/>
                <w:lang w:eastAsia="zh-CN"/>
              </w:rPr>
              <w:t>It allows the MnS consumer to suspend the ML model loading process.</w:t>
            </w:r>
          </w:p>
          <w:p w14:paraId="1B09E3A4" w14:textId="48619A9E" w:rsidR="00AA07D0" w:rsidRPr="00437C12" w:rsidRDefault="000D0BEC" w:rsidP="00404CC7">
            <w:pPr>
              <w:keepNext/>
              <w:keepLines/>
              <w:spacing w:after="0"/>
              <w:rPr>
                <w:rFonts w:ascii="Arial" w:hAnsi="Arial"/>
                <w:sz w:val="18"/>
              </w:rPr>
            </w:pPr>
            <w:r w:rsidRPr="00437C12">
              <w:rPr>
                <w:rFonts w:ascii="Arial" w:hAnsi="Arial"/>
                <w:sz w:val="18"/>
                <w:lang w:eastAsia="zh-CN"/>
              </w:rPr>
              <w:t>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w:t>
            </w:r>
            <w:r w:rsidR="00AA07D0" w:rsidRPr="00437C12">
              <w:rPr>
                <w:rFonts w:ascii="Arial" w:hAnsi="Arial"/>
                <w:sz w:val="18"/>
              </w:rPr>
              <w:t xml:space="preserve"> </w:t>
            </w:r>
          </w:p>
          <w:p w14:paraId="656EC864" w14:textId="77777777" w:rsidR="00AA07D0" w:rsidRPr="00437C12" w:rsidRDefault="00AA07D0" w:rsidP="00404CC7">
            <w:pPr>
              <w:keepNext/>
              <w:keepLines/>
              <w:spacing w:after="0"/>
              <w:rPr>
                <w:rFonts w:ascii="Arial" w:hAnsi="Arial"/>
                <w:sz w:val="18"/>
              </w:rPr>
            </w:pPr>
          </w:p>
          <w:p w14:paraId="660A9EE9" w14:textId="2CC18A72"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TRUE, FALSE.</w:t>
            </w:r>
          </w:p>
        </w:tc>
        <w:tc>
          <w:tcPr>
            <w:tcW w:w="3519" w:type="dxa"/>
            <w:tcMar>
              <w:top w:w="0" w:type="dxa"/>
              <w:left w:w="28" w:type="dxa"/>
              <w:bottom w:w="0" w:type="dxa"/>
              <w:right w:w="28" w:type="dxa"/>
            </w:tcMar>
          </w:tcPr>
          <w:p w14:paraId="407F30C7" w14:textId="615C326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Boolean</w:t>
            </w:r>
          </w:p>
          <w:p w14:paraId="6A7F1DDA" w14:textId="07ABF92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29A9330D" w14:textId="226924E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B18410E" w14:textId="70E6A3F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4C848CED" w14:textId="0FDC53C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FALSE</w:t>
            </w:r>
          </w:p>
          <w:p w14:paraId="141F4DF2" w14:textId="4E942D4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CE49E20" w14:textId="77777777" w:rsidTr="00C01701">
        <w:trPr>
          <w:gridAfter w:val="1"/>
          <w:wAfter w:w="17" w:type="dxa"/>
          <w:jc w:val="center"/>
        </w:trPr>
        <w:tc>
          <w:tcPr>
            <w:tcW w:w="7256" w:type="dxa"/>
            <w:tcMar>
              <w:top w:w="0" w:type="dxa"/>
              <w:left w:w="28" w:type="dxa"/>
              <w:bottom w:w="0" w:type="dxa"/>
              <w:right w:w="28" w:type="dxa"/>
            </w:tcMar>
          </w:tcPr>
          <w:p w14:paraId="1D9FAB1F" w14:textId="42D0E1DA"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mLModelLoadingRequestRef</w:t>
            </w:r>
          </w:p>
        </w:tc>
        <w:tc>
          <w:tcPr>
            <w:tcW w:w="5147" w:type="dxa"/>
            <w:shd w:val="clear" w:color="auto" w:fill="auto"/>
            <w:tcMar>
              <w:top w:w="0" w:type="dxa"/>
              <w:left w:w="28" w:type="dxa"/>
              <w:bottom w:w="0" w:type="dxa"/>
              <w:right w:w="28" w:type="dxa"/>
            </w:tcMar>
          </w:tcPr>
          <w:p w14:paraId="1174836E" w14:textId="292B0769"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associated </w:t>
            </w:r>
            <w:r w:rsidRPr="00437C12">
              <w:rPr>
                <w:rFonts w:ascii="Courier New" w:hAnsi="Courier New" w:cs="Courier New"/>
                <w:sz w:val="18"/>
                <w:lang w:eastAsia="zh-CN"/>
              </w:rPr>
              <w:t>MLModelLoadingRequest</w:t>
            </w:r>
            <w:r w:rsidRPr="00437C12">
              <w:rPr>
                <w:rFonts w:ascii="Arial" w:hAnsi="Arial"/>
                <w:sz w:val="18"/>
                <w:lang w:eastAsia="zh-CN"/>
              </w:rPr>
              <w:t>.</w:t>
            </w:r>
          </w:p>
          <w:p w14:paraId="3DE2CB28" w14:textId="77777777" w:rsidR="00AA07D0" w:rsidRPr="00437C12" w:rsidRDefault="00AA07D0" w:rsidP="00404CC7">
            <w:pPr>
              <w:keepNext/>
              <w:keepLines/>
              <w:spacing w:after="0"/>
              <w:rPr>
                <w:rFonts w:ascii="Arial" w:hAnsi="Arial"/>
                <w:sz w:val="18"/>
              </w:rPr>
            </w:pPr>
          </w:p>
          <w:p w14:paraId="4098A036"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3A4719EC" w14:textId="7F563B5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54BA5890" w14:textId="03DF2F0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BE46063" w14:textId="307F7C0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35261CC" w14:textId="451BDC8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A7EB2EB" w14:textId="7EE8C97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9A292C1" w14:textId="67E4687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08526891" w14:textId="77777777" w:rsidTr="00C01701">
        <w:trPr>
          <w:gridAfter w:val="1"/>
          <w:wAfter w:w="17" w:type="dxa"/>
          <w:jc w:val="center"/>
        </w:trPr>
        <w:tc>
          <w:tcPr>
            <w:tcW w:w="7256" w:type="dxa"/>
            <w:tcMar>
              <w:top w:w="0" w:type="dxa"/>
              <w:left w:w="28" w:type="dxa"/>
              <w:bottom w:w="0" w:type="dxa"/>
              <w:right w:w="28" w:type="dxa"/>
            </w:tcMar>
          </w:tcPr>
          <w:p w14:paraId="29930B51" w14:textId="6EF63D54" w:rsidR="00AA07D0" w:rsidRPr="00437C12" w:rsidRDefault="000D0BEC" w:rsidP="00404CC7">
            <w:pPr>
              <w:spacing w:after="0"/>
              <w:rPr>
                <w:rFonts w:ascii="Courier New" w:hAnsi="Courier New" w:cs="Courier New"/>
              </w:rPr>
            </w:pPr>
            <w:r w:rsidRPr="00437C12">
              <w:rPr>
                <w:rFonts w:ascii="Courier New" w:hAnsi="Courier New" w:cs="Courier New"/>
                <w:lang w:eastAsia="zh-CN"/>
              </w:rPr>
              <w:t>mLModelLoadingPolicyRef</w:t>
            </w:r>
          </w:p>
        </w:tc>
        <w:tc>
          <w:tcPr>
            <w:tcW w:w="5147" w:type="dxa"/>
            <w:shd w:val="clear" w:color="auto" w:fill="auto"/>
            <w:tcMar>
              <w:top w:w="0" w:type="dxa"/>
              <w:left w:w="28" w:type="dxa"/>
              <w:bottom w:w="0" w:type="dxa"/>
              <w:right w:w="28" w:type="dxa"/>
            </w:tcMar>
          </w:tcPr>
          <w:p w14:paraId="0925E62A" w14:textId="38F54345"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associated </w:t>
            </w:r>
            <w:r w:rsidRPr="00437C12">
              <w:rPr>
                <w:rFonts w:ascii="Courier New" w:hAnsi="Courier New" w:cs="Courier New"/>
                <w:sz w:val="18"/>
                <w:lang w:eastAsia="zh-CN"/>
              </w:rPr>
              <w:t>MLModelLoadingPolicyRef</w:t>
            </w:r>
            <w:r w:rsidRPr="00437C12">
              <w:rPr>
                <w:rFonts w:ascii="Arial" w:hAnsi="Arial"/>
                <w:sz w:val="18"/>
                <w:lang w:eastAsia="zh-CN"/>
              </w:rPr>
              <w:t>.</w:t>
            </w:r>
          </w:p>
          <w:p w14:paraId="0DFB9488" w14:textId="77777777" w:rsidR="00AA07D0" w:rsidRPr="00437C12" w:rsidRDefault="00AA07D0" w:rsidP="00404CC7">
            <w:pPr>
              <w:keepNext/>
              <w:keepLines/>
              <w:spacing w:after="0"/>
              <w:rPr>
                <w:rFonts w:ascii="Arial" w:hAnsi="Arial"/>
                <w:sz w:val="18"/>
              </w:rPr>
            </w:pPr>
          </w:p>
          <w:p w14:paraId="077DCC86"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001BDD1E" w14:textId="28F3216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47FE705C" w14:textId="488E8D4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07295690" w14:textId="4C575F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7EA8BB5" w14:textId="6822F5A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5BFE7DD6" w14:textId="5222B53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D2E67D6" w14:textId="6B49774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9FDBBEC" w14:textId="77777777" w:rsidTr="00C01701">
        <w:trPr>
          <w:gridAfter w:val="1"/>
          <w:wAfter w:w="17" w:type="dxa"/>
          <w:jc w:val="center"/>
        </w:trPr>
        <w:tc>
          <w:tcPr>
            <w:tcW w:w="7256" w:type="dxa"/>
            <w:tcMar>
              <w:top w:w="0" w:type="dxa"/>
              <w:left w:w="28" w:type="dxa"/>
              <w:bottom w:w="0" w:type="dxa"/>
              <w:right w:w="28" w:type="dxa"/>
            </w:tcMar>
          </w:tcPr>
          <w:p w14:paraId="5C8244C3" w14:textId="662DD594" w:rsidR="00AA07D0" w:rsidRPr="00437C12" w:rsidRDefault="000D0BEC" w:rsidP="00404CC7">
            <w:pPr>
              <w:spacing w:after="0"/>
              <w:rPr>
                <w:rFonts w:ascii="Courier New" w:hAnsi="Courier New" w:cs="Courier New"/>
              </w:rPr>
            </w:pPr>
            <w:r w:rsidRPr="00437C12">
              <w:rPr>
                <w:rFonts w:ascii="Courier New" w:hAnsi="Courier New" w:cs="Courier New"/>
                <w:lang w:eastAsia="zh-CN"/>
              </w:rPr>
              <w:t>loadedMLModelRef</w:t>
            </w:r>
          </w:p>
        </w:tc>
        <w:tc>
          <w:tcPr>
            <w:tcW w:w="5147" w:type="dxa"/>
            <w:shd w:val="clear" w:color="auto" w:fill="auto"/>
            <w:tcMar>
              <w:top w:w="0" w:type="dxa"/>
              <w:left w:w="28" w:type="dxa"/>
              <w:bottom w:w="0" w:type="dxa"/>
              <w:right w:w="28" w:type="dxa"/>
            </w:tcMar>
          </w:tcPr>
          <w:p w14:paraId="0C94CEA0" w14:textId="1FBEE6C4"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the DN of the </w:t>
            </w:r>
            <w:r w:rsidRPr="00437C12">
              <w:rPr>
                <w:rFonts w:ascii="Courier New" w:hAnsi="Courier New" w:cs="Courier New"/>
                <w:sz w:val="18"/>
                <w:lang w:eastAsia="zh-CN"/>
              </w:rPr>
              <w:t xml:space="preserve">MLModel </w:t>
            </w:r>
            <w:r w:rsidRPr="00437C12">
              <w:rPr>
                <w:rFonts w:ascii="Arial" w:hAnsi="Arial"/>
                <w:sz w:val="18"/>
                <w:lang w:eastAsia="zh-CN"/>
              </w:rPr>
              <w:t>that has been loaded to the inference function.</w:t>
            </w:r>
            <w:r w:rsidR="00AA07D0" w:rsidRPr="00437C12">
              <w:rPr>
                <w:rFonts w:ascii="Arial" w:hAnsi="Arial"/>
                <w:sz w:val="18"/>
              </w:rPr>
              <w:t xml:space="preserve"> </w:t>
            </w:r>
          </w:p>
          <w:p w14:paraId="43C7852D" w14:textId="77777777" w:rsidR="00AA07D0" w:rsidRPr="00437C12" w:rsidRDefault="00AA07D0" w:rsidP="00404CC7">
            <w:pPr>
              <w:keepNext/>
              <w:keepLines/>
              <w:spacing w:after="0"/>
              <w:rPr>
                <w:rFonts w:ascii="Arial" w:hAnsi="Arial"/>
                <w:sz w:val="18"/>
              </w:rPr>
            </w:pPr>
          </w:p>
          <w:p w14:paraId="584CD9E6"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1750427F" w14:textId="312D697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7D13B1DD" w14:textId="771786B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0..1</w:t>
            </w:r>
          </w:p>
          <w:p w14:paraId="779B602C" w14:textId="6C57110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EC55F9D" w14:textId="04B159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4F1C59B" w14:textId="11E2E12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A368E4C" w14:textId="1069965D"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4B8EDEA" w14:textId="77777777" w:rsidTr="00C01701">
        <w:trPr>
          <w:gridAfter w:val="1"/>
          <w:wAfter w:w="17" w:type="dxa"/>
          <w:jc w:val="center"/>
        </w:trPr>
        <w:tc>
          <w:tcPr>
            <w:tcW w:w="7256" w:type="dxa"/>
            <w:tcMar>
              <w:top w:w="0" w:type="dxa"/>
              <w:left w:w="28" w:type="dxa"/>
              <w:bottom w:w="0" w:type="dxa"/>
              <w:right w:w="28" w:type="dxa"/>
            </w:tcMar>
          </w:tcPr>
          <w:p w14:paraId="561F1D0E" w14:textId="3DBA37F7" w:rsidR="00AA07D0" w:rsidRPr="00437C12" w:rsidRDefault="000D0BEC" w:rsidP="00404CC7">
            <w:pPr>
              <w:spacing w:after="0"/>
              <w:rPr>
                <w:rFonts w:ascii="Courier New" w:hAnsi="Courier New" w:cs="Courier New"/>
              </w:rPr>
            </w:pPr>
            <w:r w:rsidRPr="00437C12">
              <w:rPr>
                <w:rFonts w:ascii="Courier New" w:hAnsi="Courier New" w:cs="Courier New"/>
                <w:lang w:eastAsia="zh-CN"/>
              </w:rPr>
              <w:t>activationStatus</w:t>
            </w:r>
          </w:p>
        </w:tc>
        <w:tc>
          <w:tcPr>
            <w:tcW w:w="5147" w:type="dxa"/>
            <w:shd w:val="clear" w:color="auto" w:fill="auto"/>
            <w:tcMar>
              <w:top w:w="0" w:type="dxa"/>
              <w:left w:w="28" w:type="dxa"/>
              <w:bottom w:w="0" w:type="dxa"/>
              <w:right w:w="28" w:type="dxa"/>
            </w:tcMar>
          </w:tcPr>
          <w:p w14:paraId="02AA9781" w14:textId="2C01D1D4" w:rsidR="00AA07D0" w:rsidRPr="00437C12" w:rsidRDefault="000D0BEC" w:rsidP="00404CC7">
            <w:pPr>
              <w:keepNext/>
              <w:keepLines/>
              <w:spacing w:after="0"/>
              <w:rPr>
                <w:rFonts w:ascii="Arial" w:hAnsi="Arial"/>
                <w:sz w:val="18"/>
              </w:rPr>
            </w:pPr>
            <w:r w:rsidRPr="00437C12">
              <w:rPr>
                <w:rFonts w:ascii="Arial" w:hAnsi="Arial"/>
                <w:sz w:val="18"/>
                <w:lang w:eastAsia="zh-CN"/>
              </w:rPr>
              <w:t>It describes the activation status.</w:t>
            </w:r>
          </w:p>
          <w:p w14:paraId="6582D52D" w14:textId="77777777" w:rsidR="00AA07D0" w:rsidRPr="00437C12" w:rsidRDefault="00AA07D0" w:rsidP="00404CC7">
            <w:pPr>
              <w:keepNext/>
              <w:keepLines/>
              <w:spacing w:after="0"/>
              <w:rPr>
                <w:rFonts w:ascii="Arial" w:hAnsi="Arial"/>
                <w:sz w:val="18"/>
              </w:rPr>
            </w:pPr>
          </w:p>
          <w:p w14:paraId="67390AB8" w14:textId="6A582758"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ACTIVATED, DEACTIVATED.</w:t>
            </w:r>
          </w:p>
        </w:tc>
        <w:tc>
          <w:tcPr>
            <w:tcW w:w="3519" w:type="dxa"/>
            <w:tcMar>
              <w:top w:w="0" w:type="dxa"/>
              <w:left w:w="28" w:type="dxa"/>
              <w:bottom w:w="0" w:type="dxa"/>
              <w:right w:w="28" w:type="dxa"/>
            </w:tcMar>
          </w:tcPr>
          <w:p w14:paraId="125D30DA" w14:textId="02AD24B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Enum</w:t>
            </w:r>
          </w:p>
          <w:p w14:paraId="1C27E647" w14:textId="0E86409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41B9E56B" w14:textId="157AD6B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13A3197C" w14:textId="4B1E986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731554D4" w14:textId="345BED3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4643E5B" w14:textId="6E52199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2B99165" w14:textId="77777777" w:rsidTr="00C01701">
        <w:trPr>
          <w:gridAfter w:val="1"/>
          <w:wAfter w:w="17" w:type="dxa"/>
          <w:jc w:val="center"/>
        </w:trPr>
        <w:tc>
          <w:tcPr>
            <w:tcW w:w="7256" w:type="dxa"/>
            <w:tcMar>
              <w:top w:w="0" w:type="dxa"/>
              <w:left w:w="28" w:type="dxa"/>
              <w:bottom w:w="0" w:type="dxa"/>
              <w:right w:w="28" w:type="dxa"/>
            </w:tcMar>
          </w:tcPr>
          <w:p w14:paraId="258C2771" w14:textId="789EB991" w:rsidR="00AA07D0" w:rsidRPr="00437C12" w:rsidRDefault="000D0BEC" w:rsidP="00404CC7">
            <w:pPr>
              <w:spacing w:after="0"/>
              <w:rPr>
                <w:rFonts w:ascii="Arial" w:hAnsi="Arial" w:cs="Arial"/>
                <w:sz w:val="18"/>
                <w:szCs w:val="18"/>
              </w:rPr>
            </w:pPr>
            <w:r w:rsidRPr="00437C12">
              <w:rPr>
                <w:rFonts w:ascii="Courier New" w:hAnsi="Courier New" w:cs="Courier New"/>
                <w:lang w:eastAsia="zh-CN"/>
              </w:rPr>
              <w:t>AIMLManagementPolicy.managedActivationScope</w:t>
            </w:r>
          </w:p>
        </w:tc>
        <w:tc>
          <w:tcPr>
            <w:tcW w:w="5147" w:type="dxa"/>
            <w:shd w:val="clear" w:color="auto" w:fill="auto"/>
            <w:tcMar>
              <w:top w:w="0" w:type="dxa"/>
              <w:left w:w="28" w:type="dxa"/>
              <w:bottom w:w="0" w:type="dxa"/>
              <w:right w:w="28" w:type="dxa"/>
            </w:tcMar>
          </w:tcPr>
          <w:p w14:paraId="0CD1D014" w14:textId="45AD4A78" w:rsidR="00AA07D0" w:rsidRPr="00437C12" w:rsidRDefault="000D0BEC" w:rsidP="00404CC7">
            <w:pPr>
              <w:keepNext/>
              <w:keepLines/>
              <w:spacing w:after="0"/>
              <w:rPr>
                <w:rFonts w:ascii="Arial" w:hAnsi="Arial"/>
                <w:sz w:val="18"/>
              </w:rPr>
            </w:pPr>
            <w:r w:rsidRPr="00437C12">
              <w:rPr>
                <w:rFonts w:ascii="Arial" w:hAnsi="Arial"/>
                <w:sz w:val="18"/>
                <w:lang w:eastAsia="zh-CN"/>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8284151" w14:textId="77777777" w:rsidR="00AA07D0" w:rsidRPr="00437C12" w:rsidRDefault="00AA07D0" w:rsidP="00404CC7">
            <w:pPr>
              <w:keepNext/>
              <w:keepLines/>
              <w:spacing w:after="0"/>
              <w:rPr>
                <w:rFonts w:ascii="Arial" w:hAnsi="Arial"/>
                <w:sz w:val="18"/>
              </w:rPr>
            </w:pPr>
          </w:p>
          <w:p w14:paraId="6B5EA726" w14:textId="655A9B14"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293F5E22"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7F0B059B" w14:textId="6A2AC7F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ManagedActivationScope</w:t>
            </w:r>
          </w:p>
          <w:p w14:paraId="64E3018B" w14:textId="77A78A5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73BF239C" w14:textId="7FAE80BE"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isOrdered: N/A</w:t>
            </w:r>
          </w:p>
          <w:p w14:paraId="06C60A04" w14:textId="32BF18ED"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isUnique: N/A</w:t>
            </w:r>
          </w:p>
          <w:p w14:paraId="767AF61E" w14:textId="7C6C9FB6"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6640E5B7" w14:textId="779C370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C81E5E0" w14:textId="77777777" w:rsidTr="00C01701">
        <w:trPr>
          <w:gridAfter w:val="1"/>
          <w:wAfter w:w="17" w:type="dxa"/>
          <w:jc w:val="center"/>
        </w:trPr>
        <w:tc>
          <w:tcPr>
            <w:tcW w:w="7256" w:type="dxa"/>
            <w:tcMar>
              <w:top w:w="0" w:type="dxa"/>
              <w:left w:w="28" w:type="dxa"/>
              <w:bottom w:w="0" w:type="dxa"/>
              <w:right w:w="28" w:type="dxa"/>
            </w:tcMar>
          </w:tcPr>
          <w:p w14:paraId="040BA976" w14:textId="3BE938F3" w:rsidR="00AA07D0" w:rsidRPr="00437C12" w:rsidRDefault="000D0BEC" w:rsidP="00404CC7">
            <w:pPr>
              <w:spacing w:after="0"/>
              <w:rPr>
                <w:rFonts w:ascii="Courier New" w:hAnsi="Courier New" w:cs="Courier New"/>
              </w:rPr>
            </w:pPr>
            <w:r w:rsidRPr="00437C12">
              <w:rPr>
                <w:rFonts w:ascii="Courier New" w:hAnsi="Courier New" w:cs="Courier New"/>
                <w:lang w:eastAsia="zh-CN"/>
              </w:rPr>
              <w:t>AIMLInferenceFunction.managedActivationScope</w:t>
            </w:r>
          </w:p>
        </w:tc>
        <w:tc>
          <w:tcPr>
            <w:tcW w:w="5147" w:type="dxa"/>
            <w:shd w:val="clear" w:color="auto" w:fill="auto"/>
            <w:tcMar>
              <w:top w:w="0" w:type="dxa"/>
              <w:left w:w="28" w:type="dxa"/>
              <w:bottom w:w="0" w:type="dxa"/>
              <w:right w:w="28" w:type="dxa"/>
            </w:tcMar>
          </w:tcPr>
          <w:p w14:paraId="4E70B835" w14:textId="30EB88AB" w:rsidR="00AA07D0" w:rsidRPr="00437C12" w:rsidRDefault="000D0BEC" w:rsidP="00404CC7">
            <w:pPr>
              <w:keepNext/>
              <w:keepLines/>
              <w:spacing w:after="0"/>
              <w:rPr>
                <w:rFonts w:ascii="Arial" w:hAnsi="Arial"/>
                <w:sz w:val="18"/>
              </w:rPr>
            </w:pPr>
            <w:r w:rsidRPr="00437C12">
              <w:rPr>
                <w:rFonts w:ascii="Arial" w:hAnsi="Arial"/>
                <w:sz w:val="18"/>
                <w:lang w:eastAsia="zh-CN"/>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557A6C3" w14:textId="77777777" w:rsidR="00AA07D0" w:rsidRPr="00437C12" w:rsidRDefault="00AA07D0" w:rsidP="00404CC7">
            <w:pPr>
              <w:keepNext/>
              <w:keepLines/>
              <w:spacing w:after="0"/>
              <w:rPr>
                <w:rFonts w:ascii="Arial" w:hAnsi="Arial"/>
                <w:sz w:val="18"/>
              </w:rPr>
            </w:pPr>
          </w:p>
          <w:p w14:paraId="1EA57B0E" w14:textId="6E279DB3"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4D6E975C"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26B18502" w14:textId="503C94B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 xml:space="preserve">type: </w:t>
            </w:r>
            <w:r w:rsidRPr="00437C12">
              <w:rPr>
                <w:rFonts w:ascii="Courier New" w:hAnsi="Courier New" w:cs="Courier New"/>
                <w:lang w:eastAsia="zh-CN"/>
              </w:rPr>
              <w:t>AIMLManagementPolicy</w:t>
            </w:r>
          </w:p>
          <w:p w14:paraId="03485660" w14:textId="12A8DA6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092660A5" w14:textId="7215EFB2"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isOrdered: N/A</w:t>
            </w:r>
          </w:p>
          <w:p w14:paraId="20563D2A" w14:textId="710D81EE"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isUnique: N/A</w:t>
            </w:r>
          </w:p>
          <w:p w14:paraId="2775269A" w14:textId="2BA5E772"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456AEEF" w14:textId="7E85F51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2DADE96" w14:textId="77777777" w:rsidTr="00C01701">
        <w:trPr>
          <w:gridAfter w:val="1"/>
          <w:wAfter w:w="17" w:type="dxa"/>
          <w:jc w:val="center"/>
        </w:trPr>
        <w:tc>
          <w:tcPr>
            <w:tcW w:w="7256" w:type="dxa"/>
            <w:tcMar>
              <w:top w:w="0" w:type="dxa"/>
              <w:left w:w="28" w:type="dxa"/>
              <w:bottom w:w="0" w:type="dxa"/>
              <w:right w:w="28" w:type="dxa"/>
            </w:tcMar>
          </w:tcPr>
          <w:p w14:paraId="3E5C727B" w14:textId="490757D9" w:rsidR="00AA07D0" w:rsidRPr="00437C12" w:rsidRDefault="000D0BEC" w:rsidP="00404CC7">
            <w:pPr>
              <w:spacing w:after="0"/>
              <w:rPr>
                <w:rFonts w:ascii="Courier New" w:hAnsi="Courier New" w:cs="Courier New"/>
              </w:rPr>
            </w:pPr>
            <w:r w:rsidRPr="00437C12">
              <w:rPr>
                <w:rFonts w:ascii="Courier New" w:hAnsi="Courier New" w:cs="Courier New"/>
                <w:lang w:eastAsia="zh-CN"/>
              </w:rPr>
              <w:t>ManagedActivationScope.dNList</w:t>
            </w:r>
          </w:p>
        </w:tc>
        <w:tc>
          <w:tcPr>
            <w:tcW w:w="5147" w:type="dxa"/>
            <w:shd w:val="clear" w:color="auto" w:fill="auto"/>
            <w:tcMar>
              <w:top w:w="0" w:type="dxa"/>
              <w:left w:w="28" w:type="dxa"/>
              <w:bottom w:w="0" w:type="dxa"/>
              <w:right w:w="28" w:type="dxa"/>
            </w:tcMar>
          </w:tcPr>
          <w:p w14:paraId="7BA0A3AF" w14:textId="5FBCA25D"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list of DN, the list is an ordered list indicating the inference is activated for the first sub scope and gradually extended to the next sub scope.</w:t>
            </w:r>
          </w:p>
          <w:p w14:paraId="5CB469F5" w14:textId="77777777" w:rsidR="00AA07D0" w:rsidRPr="00437C12" w:rsidRDefault="00AA07D0" w:rsidP="00404CC7">
            <w:pPr>
              <w:keepNext/>
              <w:keepLines/>
              <w:spacing w:after="0"/>
              <w:rPr>
                <w:rFonts w:ascii="Arial" w:hAnsi="Arial"/>
                <w:sz w:val="18"/>
              </w:rPr>
            </w:pPr>
          </w:p>
          <w:p w14:paraId="1051BFBD" w14:textId="3DE61AB5"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2B356012"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39B36509" w14:textId="46AF8C9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3237E396" w14:textId="3EDAF520"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2522B8C0" w14:textId="5CA85FB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40166DA0" w14:textId="421D94E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37785EBA" w14:textId="4BA4F23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FD6E9FA" w14:textId="6935DB5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C632FF9" w14:textId="77777777" w:rsidTr="00C01701">
        <w:trPr>
          <w:gridAfter w:val="1"/>
          <w:wAfter w:w="17" w:type="dxa"/>
          <w:jc w:val="center"/>
        </w:trPr>
        <w:tc>
          <w:tcPr>
            <w:tcW w:w="7256" w:type="dxa"/>
            <w:tcMar>
              <w:top w:w="0" w:type="dxa"/>
              <w:left w:w="28" w:type="dxa"/>
              <w:bottom w:w="0" w:type="dxa"/>
              <w:right w:w="28" w:type="dxa"/>
            </w:tcMar>
          </w:tcPr>
          <w:p w14:paraId="7199CDE5" w14:textId="39A39C98" w:rsidR="00AA07D0" w:rsidRPr="00437C12" w:rsidRDefault="000D0BEC" w:rsidP="00404CC7">
            <w:pPr>
              <w:spacing w:after="0"/>
              <w:rPr>
                <w:rFonts w:ascii="Courier New" w:hAnsi="Courier New" w:cs="Courier New"/>
              </w:rPr>
            </w:pPr>
            <w:r w:rsidRPr="00437C12">
              <w:rPr>
                <w:rFonts w:ascii="Courier New" w:hAnsi="Courier New" w:cs="Courier New"/>
                <w:lang w:eastAsia="zh-CN"/>
              </w:rPr>
              <w:t>ManagedActivationScope.timeWindow</w:t>
            </w:r>
          </w:p>
        </w:tc>
        <w:tc>
          <w:tcPr>
            <w:tcW w:w="5147" w:type="dxa"/>
            <w:shd w:val="clear" w:color="auto" w:fill="auto"/>
            <w:tcMar>
              <w:top w:w="0" w:type="dxa"/>
              <w:left w:w="28" w:type="dxa"/>
              <w:bottom w:w="0" w:type="dxa"/>
              <w:right w:w="28" w:type="dxa"/>
            </w:tcMar>
          </w:tcPr>
          <w:p w14:paraId="347CCD3E" w14:textId="320EF889"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list of time window; the list is an ordered list indicating the inference is activated for the first sub scope and gradually extended to the next sub scope.</w:t>
            </w:r>
          </w:p>
          <w:p w14:paraId="32DA9186" w14:textId="77777777" w:rsidR="00AA07D0" w:rsidRPr="00437C12" w:rsidRDefault="00AA07D0" w:rsidP="00404CC7">
            <w:pPr>
              <w:keepNext/>
              <w:keepLines/>
              <w:spacing w:after="0"/>
              <w:rPr>
                <w:rFonts w:ascii="Arial" w:hAnsi="Arial"/>
                <w:sz w:val="18"/>
              </w:rPr>
            </w:pPr>
          </w:p>
          <w:p w14:paraId="060D9EE5" w14:textId="49F11078"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5395692B"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25F07662" w14:textId="00DEDB2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TimeWindow</w:t>
            </w:r>
          </w:p>
          <w:p w14:paraId="14FA4653" w14:textId="68E8FE2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6068A4E2" w14:textId="43B6A2D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298A5DED" w14:textId="078BA64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3C420F2F" w14:textId="75FAFB8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D4D5FDB" w14:textId="2F7B4E0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BDEB969" w14:textId="77777777" w:rsidTr="00C01701">
        <w:trPr>
          <w:gridAfter w:val="1"/>
          <w:wAfter w:w="17" w:type="dxa"/>
          <w:jc w:val="center"/>
        </w:trPr>
        <w:tc>
          <w:tcPr>
            <w:tcW w:w="7256" w:type="dxa"/>
            <w:tcMar>
              <w:top w:w="0" w:type="dxa"/>
              <w:left w:w="28" w:type="dxa"/>
              <w:bottom w:w="0" w:type="dxa"/>
              <w:right w:w="28" w:type="dxa"/>
            </w:tcMar>
          </w:tcPr>
          <w:p w14:paraId="74342E02" w14:textId="69E17F92" w:rsidR="00AA07D0" w:rsidRPr="00437C12" w:rsidRDefault="000D0BEC" w:rsidP="00404CC7">
            <w:pPr>
              <w:spacing w:after="0"/>
              <w:rPr>
                <w:rFonts w:ascii="Courier New" w:hAnsi="Courier New" w:cs="Courier New"/>
              </w:rPr>
            </w:pPr>
            <w:r w:rsidRPr="00437C12">
              <w:rPr>
                <w:rFonts w:ascii="Courier New" w:hAnsi="Courier New" w:cs="Courier New"/>
                <w:lang w:eastAsia="zh-CN"/>
              </w:rPr>
              <w:t>ManagedActivationScope.geoPolygon</w:t>
            </w:r>
          </w:p>
        </w:tc>
        <w:tc>
          <w:tcPr>
            <w:tcW w:w="5147" w:type="dxa"/>
            <w:shd w:val="clear" w:color="auto" w:fill="auto"/>
            <w:tcMar>
              <w:top w:w="0" w:type="dxa"/>
              <w:left w:w="28" w:type="dxa"/>
              <w:bottom w:w="0" w:type="dxa"/>
              <w:right w:w="28" w:type="dxa"/>
            </w:tcMar>
          </w:tcPr>
          <w:p w14:paraId="10D5F8AB" w14:textId="00FD7B73"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list of GeoArea, the list is an ordered list indicating the inference is activated for the first sub scope and gradually extended to the next sub scope.</w:t>
            </w:r>
          </w:p>
          <w:p w14:paraId="7BB167FF" w14:textId="77777777" w:rsidR="00AA07D0" w:rsidRPr="00437C12" w:rsidRDefault="00AA07D0" w:rsidP="00404CC7">
            <w:pPr>
              <w:keepNext/>
              <w:keepLines/>
              <w:spacing w:after="0"/>
              <w:rPr>
                <w:rFonts w:ascii="Arial" w:hAnsi="Arial"/>
                <w:sz w:val="18"/>
              </w:rPr>
            </w:pPr>
          </w:p>
          <w:p w14:paraId="5FEFA476" w14:textId="18307F2D"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07852268"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1985939A" w14:textId="6061E9B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GeoArea</w:t>
            </w:r>
          </w:p>
          <w:p w14:paraId="347C27AE" w14:textId="1D35FB4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1A0B028C" w14:textId="7192A2C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336D8183" w14:textId="21758BC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0B0E5177" w14:textId="2C8EABC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3F57F1A9" w14:textId="42A324A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247ECF82" w14:textId="77777777" w:rsidTr="00C01701">
        <w:trPr>
          <w:gridAfter w:val="1"/>
          <w:wAfter w:w="17" w:type="dxa"/>
          <w:jc w:val="center"/>
        </w:trPr>
        <w:tc>
          <w:tcPr>
            <w:tcW w:w="7256" w:type="dxa"/>
            <w:tcMar>
              <w:top w:w="0" w:type="dxa"/>
              <w:left w:w="28" w:type="dxa"/>
              <w:bottom w:w="0" w:type="dxa"/>
              <w:right w:w="28" w:type="dxa"/>
            </w:tcMar>
          </w:tcPr>
          <w:p w14:paraId="1A7BC2E5" w14:textId="33AED4DA" w:rsidR="00AA07D0" w:rsidRPr="00437C12" w:rsidRDefault="000D0BEC" w:rsidP="00404CC7">
            <w:pPr>
              <w:spacing w:after="0"/>
              <w:rPr>
                <w:rFonts w:ascii="Courier New" w:hAnsi="Courier New" w:cs="Courier New"/>
              </w:rPr>
            </w:pPr>
            <w:r w:rsidRPr="00437C12">
              <w:rPr>
                <w:rFonts w:ascii="Courier New" w:hAnsi="Courier New" w:cs="Courier New"/>
                <w:lang w:eastAsia="zh-CN"/>
              </w:rPr>
              <w:t>usedByFunctionRefList</w:t>
            </w:r>
          </w:p>
        </w:tc>
        <w:tc>
          <w:tcPr>
            <w:tcW w:w="5147" w:type="dxa"/>
            <w:shd w:val="clear" w:color="auto" w:fill="auto"/>
            <w:tcMar>
              <w:top w:w="0" w:type="dxa"/>
              <w:left w:w="28" w:type="dxa"/>
              <w:bottom w:w="0" w:type="dxa"/>
              <w:right w:w="28" w:type="dxa"/>
            </w:tcMar>
          </w:tcPr>
          <w:p w14:paraId="18F08530" w14:textId="7B6EDE00"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provides the DNs of the functions supported by the  </w:t>
            </w:r>
            <w:r w:rsidRPr="00437C12">
              <w:rPr>
                <w:rFonts w:ascii="Courier New" w:hAnsi="Courier New" w:cs="Courier New"/>
                <w:sz w:val="18"/>
                <w:szCs w:val="18"/>
                <w:lang w:eastAsia="zh-CN"/>
              </w:rPr>
              <w:t>AIMLInferenceFunction</w:t>
            </w:r>
            <w:r w:rsidRPr="00437C12">
              <w:rPr>
                <w:rFonts w:ascii="Arial" w:hAnsi="Arial"/>
                <w:sz w:val="18"/>
                <w:lang w:eastAsia="zh-CN"/>
              </w:rPr>
              <w:t>.</w:t>
            </w:r>
          </w:p>
          <w:p w14:paraId="5E324C8A" w14:textId="77777777" w:rsidR="00AA07D0" w:rsidRPr="00437C12" w:rsidRDefault="00AA07D0" w:rsidP="00404CC7">
            <w:pPr>
              <w:keepNext/>
              <w:keepLines/>
              <w:spacing w:after="0"/>
              <w:rPr>
                <w:rFonts w:ascii="Arial" w:hAnsi="Arial"/>
                <w:sz w:val="18"/>
              </w:rPr>
            </w:pPr>
          </w:p>
          <w:p w14:paraId="4AAF3C9F" w14:textId="3FA3AE89" w:rsidR="00AA07D0" w:rsidRPr="00437C12" w:rsidRDefault="000D0BEC" w:rsidP="00404CC7">
            <w:pPr>
              <w:keepNext/>
              <w:keepLines/>
              <w:spacing w:after="0"/>
              <w:rPr>
                <w:rFonts w:ascii="Arial" w:hAnsi="Arial" w:cs="Arial"/>
                <w:sz w:val="18"/>
                <w:szCs w:val="18"/>
              </w:rPr>
            </w:pPr>
            <w:r w:rsidRPr="00437C12">
              <w:rPr>
                <w:rFonts w:ascii="Arial" w:hAnsi="Arial" w:cs="Arial"/>
                <w:sz w:val="18"/>
                <w:szCs w:val="18"/>
                <w:lang w:eastAsia="zh-CN"/>
              </w:rPr>
              <w:t>allowedValues: N/A</w:t>
            </w:r>
          </w:p>
          <w:p w14:paraId="3FB58E95" w14:textId="77777777" w:rsidR="00AA07D0" w:rsidRPr="00437C12" w:rsidRDefault="00AA07D0" w:rsidP="00404CC7">
            <w:pPr>
              <w:keepNext/>
              <w:keepLines/>
              <w:spacing w:after="0"/>
              <w:rPr>
                <w:rFonts w:ascii="Arial" w:hAnsi="Arial"/>
                <w:sz w:val="18"/>
              </w:rPr>
            </w:pPr>
          </w:p>
        </w:tc>
        <w:tc>
          <w:tcPr>
            <w:tcW w:w="3519" w:type="dxa"/>
            <w:tcMar>
              <w:top w:w="0" w:type="dxa"/>
              <w:left w:w="28" w:type="dxa"/>
              <w:bottom w:w="0" w:type="dxa"/>
              <w:right w:w="28" w:type="dxa"/>
            </w:tcMar>
          </w:tcPr>
          <w:p w14:paraId="332BB668" w14:textId="0C42263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DN</w:t>
            </w:r>
          </w:p>
          <w:p w14:paraId="2F018A2D" w14:textId="7AB24CC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691EA461" w14:textId="1B4E406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57951ABE" w14:textId="4677BBC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0E2FCE62" w14:textId="6BDA98B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B0D3388" w14:textId="070D299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5AC387D" w14:textId="77777777" w:rsidTr="00C01701">
        <w:trPr>
          <w:gridAfter w:val="1"/>
          <w:wAfter w:w="17" w:type="dxa"/>
          <w:jc w:val="center"/>
        </w:trPr>
        <w:tc>
          <w:tcPr>
            <w:tcW w:w="7256" w:type="dxa"/>
            <w:tcMar>
              <w:top w:w="0" w:type="dxa"/>
              <w:left w:w="28" w:type="dxa"/>
              <w:bottom w:w="0" w:type="dxa"/>
              <w:right w:w="28" w:type="dxa"/>
            </w:tcMar>
          </w:tcPr>
          <w:p w14:paraId="2FEB85AB" w14:textId="2464D62B"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inferenceOutputId</w:t>
            </w:r>
            <w:r w:rsidRPr="00437C12">
              <w:rPr>
                <w:rFonts w:ascii="Courier New" w:hAnsi="Courier New" w:cs="Courier New"/>
                <w:lang w:eastAsia="zh-CN"/>
              </w:rPr>
              <w:t xml:space="preserve"> </w:t>
            </w:r>
          </w:p>
        </w:tc>
        <w:tc>
          <w:tcPr>
            <w:tcW w:w="5147" w:type="dxa"/>
            <w:shd w:val="clear" w:color="auto" w:fill="auto"/>
            <w:tcMar>
              <w:top w:w="0" w:type="dxa"/>
              <w:left w:w="28" w:type="dxa"/>
              <w:bottom w:w="0" w:type="dxa"/>
              <w:right w:w="28" w:type="dxa"/>
            </w:tcMar>
          </w:tcPr>
          <w:p w14:paraId="7973C9FC" w14:textId="2A3DB5B6"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identifies an inference output within an </w:t>
            </w:r>
            <w:r w:rsidRPr="00437C12">
              <w:rPr>
                <w:rFonts w:ascii="Courier New" w:hAnsi="Courier New" w:cs="Courier New"/>
                <w:sz w:val="18"/>
                <w:lang w:eastAsia="zh-CN"/>
              </w:rPr>
              <w:t>AIMLinferenceReport</w:t>
            </w:r>
            <w:r w:rsidRPr="00437C12">
              <w:rPr>
                <w:rFonts w:ascii="Arial" w:hAnsi="Arial"/>
                <w:sz w:val="18"/>
                <w:lang w:eastAsia="zh-CN"/>
              </w:rPr>
              <w:t>.</w:t>
            </w:r>
          </w:p>
        </w:tc>
        <w:tc>
          <w:tcPr>
            <w:tcW w:w="3519" w:type="dxa"/>
            <w:tcMar>
              <w:top w:w="0" w:type="dxa"/>
              <w:left w:w="28" w:type="dxa"/>
              <w:bottom w:w="0" w:type="dxa"/>
              <w:right w:w="28" w:type="dxa"/>
            </w:tcMar>
          </w:tcPr>
          <w:p w14:paraId="6A18B2B8" w14:textId="308CF306"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508D2585" w14:textId="7236F82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51E52FA4" w14:textId="12A13B6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606175A0" w14:textId="357E9C8C"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15EA6D2B" w14:textId="580595A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D6ACFA1" w14:textId="6C9F8C88"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92D1BA7" w14:textId="77777777" w:rsidTr="00C01701">
        <w:trPr>
          <w:gridAfter w:val="1"/>
          <w:wAfter w:w="17" w:type="dxa"/>
          <w:jc w:val="center"/>
        </w:trPr>
        <w:tc>
          <w:tcPr>
            <w:tcW w:w="7256" w:type="dxa"/>
            <w:tcMar>
              <w:top w:w="0" w:type="dxa"/>
              <w:left w:w="28" w:type="dxa"/>
              <w:bottom w:w="0" w:type="dxa"/>
              <w:right w:w="28" w:type="dxa"/>
            </w:tcMar>
          </w:tcPr>
          <w:p w14:paraId="1B000DEC" w14:textId="3FDF307F" w:rsidR="00AA07D0" w:rsidRPr="00437C12" w:rsidRDefault="000D0BEC" w:rsidP="00404CC7">
            <w:pPr>
              <w:spacing w:after="0"/>
              <w:rPr>
                <w:rFonts w:ascii="Courier New" w:hAnsi="Courier New" w:cs="Courier New"/>
              </w:rPr>
            </w:pPr>
            <w:r w:rsidRPr="00437C12">
              <w:rPr>
                <w:rFonts w:ascii="Courier New" w:hAnsi="Courier New" w:cs="Courier New"/>
                <w:lang w:eastAsia="zh-CN"/>
              </w:rPr>
              <w:t>inferenceOutputs</w:t>
            </w:r>
          </w:p>
        </w:tc>
        <w:tc>
          <w:tcPr>
            <w:tcW w:w="5147" w:type="dxa"/>
            <w:shd w:val="clear" w:color="auto" w:fill="auto"/>
            <w:tcMar>
              <w:top w:w="0" w:type="dxa"/>
              <w:left w:w="28" w:type="dxa"/>
              <w:bottom w:w="0" w:type="dxa"/>
              <w:right w:w="28" w:type="dxa"/>
            </w:tcMar>
          </w:tcPr>
          <w:p w14:paraId="6C22C989" w14:textId="30F1E54D" w:rsidR="00AA07D0" w:rsidRPr="00437C12" w:rsidRDefault="000D0BEC" w:rsidP="00404CC7">
            <w:pPr>
              <w:keepNext/>
              <w:keepLines/>
              <w:spacing w:after="0"/>
              <w:rPr>
                <w:rFonts w:ascii="Arial" w:hAnsi="Arial" w:cs="Arial"/>
                <w:sz w:val="18"/>
              </w:rPr>
            </w:pPr>
            <w:r w:rsidRPr="00437C12">
              <w:rPr>
                <w:rFonts w:ascii="Arial" w:hAnsi="Arial" w:cs="Arial"/>
                <w:sz w:val="18"/>
                <w:lang w:eastAsia="zh-CN"/>
              </w:rPr>
              <w:t xml:space="preserve">It indicates the Outputs that have been derived by the  </w:t>
            </w:r>
            <w:r w:rsidRPr="00437C12">
              <w:rPr>
                <w:rFonts w:ascii="Courier New" w:hAnsi="Courier New" w:cs="Courier New"/>
                <w:sz w:val="18"/>
                <w:lang w:eastAsia="zh-CN"/>
              </w:rPr>
              <w:t xml:space="preserve">AIMLInferenceFunction </w:t>
            </w:r>
            <w:r w:rsidRPr="00437C12">
              <w:rPr>
                <w:rFonts w:ascii="Arial" w:hAnsi="Arial" w:cs="Arial"/>
                <w:sz w:val="18"/>
                <w:lang w:eastAsia="zh-CN"/>
              </w:rPr>
              <w:t>instance from a specific ML model.</w:t>
            </w:r>
          </w:p>
          <w:p w14:paraId="0D9A6C75" w14:textId="77777777" w:rsidR="00AA07D0" w:rsidRPr="00437C12" w:rsidRDefault="00AA07D0" w:rsidP="00404CC7">
            <w:pPr>
              <w:keepNext/>
              <w:keepLines/>
              <w:spacing w:after="0"/>
              <w:contextualSpacing/>
              <w:rPr>
                <w:rFonts w:ascii="Arial" w:hAnsi="Arial" w:cs="Arial"/>
                <w:sz w:val="18"/>
              </w:rPr>
            </w:pPr>
          </w:p>
          <w:p w14:paraId="783F7654" w14:textId="061A289B" w:rsidR="00AA07D0" w:rsidRPr="00437C12" w:rsidRDefault="000D0BEC" w:rsidP="00404CC7">
            <w:pPr>
              <w:keepNext/>
              <w:keepLines/>
              <w:spacing w:after="0"/>
              <w:contextualSpacing/>
              <w:rPr>
                <w:rFonts w:ascii="Arial" w:hAnsi="Arial" w:cs="Arial"/>
                <w:sz w:val="18"/>
              </w:rPr>
            </w:pPr>
            <w:r w:rsidRPr="00437C12">
              <w:rPr>
                <w:rFonts w:ascii="Arial" w:hAnsi="Arial" w:cs="Arial"/>
                <w:sz w:val="18"/>
                <w:lang w:eastAsia="zh-CN"/>
              </w:rPr>
              <w:t xml:space="preserve">Each ML model, </w:t>
            </w:r>
            <w:r w:rsidRPr="00437C12">
              <w:rPr>
                <w:rFonts w:ascii="Courier New" w:hAnsi="Courier New" w:cs="Courier New"/>
                <w:sz w:val="18"/>
                <w:lang w:eastAsia="zh-CN"/>
              </w:rPr>
              <w:t>inferenceOutputs</w:t>
            </w:r>
            <w:r w:rsidRPr="00437C12">
              <w:rPr>
                <w:rFonts w:ascii="Arial" w:hAnsi="Arial" w:cs="Arial"/>
                <w:sz w:val="18"/>
                <w:lang w:eastAsia="zh-CN"/>
              </w:rPr>
              <w:t xml:space="preserve"> may be a set of values.</w:t>
            </w:r>
          </w:p>
          <w:p w14:paraId="35AB6CB4" w14:textId="77777777" w:rsidR="00AA07D0" w:rsidRPr="00437C12" w:rsidRDefault="00AA07D0" w:rsidP="00404CC7">
            <w:pPr>
              <w:keepNext/>
              <w:keepLines/>
              <w:spacing w:after="0"/>
              <w:contextualSpacing/>
              <w:rPr>
                <w:rFonts w:ascii="Arial" w:hAnsi="Arial" w:cs="Arial"/>
                <w:sz w:val="18"/>
              </w:rPr>
            </w:pPr>
          </w:p>
          <w:p w14:paraId="0C75F65B" w14:textId="3CB705DE"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2478C70B" w14:textId="5742B0E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InferenceOutput</w:t>
            </w:r>
          </w:p>
          <w:p w14:paraId="4878BD7F" w14:textId="52697DE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5B0A9C6F" w14:textId="4DFD95A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41202C5C" w14:textId="3B0EA6E9"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0A529DB1" w14:textId="17DA1C2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1E7841BB" w14:textId="796733E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p w14:paraId="067E5FC7" w14:textId="77777777" w:rsidR="00AA07D0" w:rsidRPr="00437C12" w:rsidRDefault="00AA07D0" w:rsidP="00404CC7">
            <w:pPr>
              <w:tabs>
                <w:tab w:val="center" w:pos="1333"/>
              </w:tabs>
              <w:spacing w:after="0"/>
              <w:rPr>
                <w:rFonts w:ascii="Arial" w:hAnsi="Arial" w:cs="Arial"/>
                <w:sz w:val="18"/>
                <w:szCs w:val="18"/>
              </w:rPr>
            </w:pPr>
          </w:p>
        </w:tc>
      </w:tr>
      <w:tr w:rsidR="00AA07D0" w:rsidRPr="00437C12" w14:paraId="4B2C72D9" w14:textId="77777777" w:rsidTr="00C01701">
        <w:trPr>
          <w:gridAfter w:val="1"/>
          <w:wAfter w:w="17" w:type="dxa"/>
          <w:jc w:val="center"/>
        </w:trPr>
        <w:tc>
          <w:tcPr>
            <w:tcW w:w="7256" w:type="dxa"/>
            <w:tcMar>
              <w:top w:w="0" w:type="dxa"/>
              <w:left w:w="28" w:type="dxa"/>
              <w:bottom w:w="0" w:type="dxa"/>
              <w:right w:w="28" w:type="dxa"/>
            </w:tcMar>
          </w:tcPr>
          <w:p w14:paraId="128A9EA7" w14:textId="073E9DF4" w:rsidR="00AA07D0" w:rsidRPr="00437C12" w:rsidRDefault="000D0BEC" w:rsidP="00404CC7">
            <w:pPr>
              <w:spacing w:after="0"/>
              <w:rPr>
                <w:rFonts w:ascii="Courier New" w:hAnsi="Courier New" w:cs="Courier New"/>
              </w:rPr>
            </w:pPr>
            <w:r w:rsidRPr="00437C12">
              <w:rPr>
                <w:rFonts w:ascii="Courier New" w:hAnsi="Courier New" w:cs="Courier New"/>
                <w:sz w:val="18"/>
                <w:szCs w:val="18"/>
                <w:lang w:eastAsia="zh-CN"/>
              </w:rPr>
              <w:t>inferencePerformance</w:t>
            </w:r>
          </w:p>
        </w:tc>
        <w:tc>
          <w:tcPr>
            <w:tcW w:w="5147" w:type="dxa"/>
            <w:shd w:val="clear" w:color="auto" w:fill="auto"/>
            <w:tcMar>
              <w:top w:w="0" w:type="dxa"/>
              <w:left w:w="28" w:type="dxa"/>
              <w:bottom w:w="0" w:type="dxa"/>
              <w:right w:w="28" w:type="dxa"/>
            </w:tcMar>
          </w:tcPr>
          <w:p w14:paraId="6AF51CFF" w14:textId="083E5151"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performance score of the ML model during Inference.</w:t>
            </w:r>
          </w:p>
          <w:p w14:paraId="5866428B" w14:textId="77777777" w:rsidR="00AA07D0" w:rsidRPr="00437C12" w:rsidRDefault="00AA07D0" w:rsidP="00404CC7">
            <w:pPr>
              <w:keepNext/>
              <w:keepLines/>
              <w:spacing w:after="0"/>
              <w:rPr>
                <w:rFonts w:ascii="Arial" w:hAnsi="Arial"/>
                <w:sz w:val="18"/>
              </w:rPr>
            </w:pPr>
          </w:p>
          <w:p w14:paraId="6613BB84" w14:textId="0C77694F" w:rsidR="00AA07D0" w:rsidRPr="00437C12" w:rsidRDefault="000D0BEC" w:rsidP="00404CC7">
            <w:pPr>
              <w:keepNext/>
              <w:keepLines/>
              <w:spacing w:after="0"/>
              <w:rPr>
                <w:rFonts w:ascii="Arial" w:hAnsi="Arial"/>
                <w:sz w:val="18"/>
              </w:rPr>
            </w:pPr>
            <w:r w:rsidRPr="00437C12">
              <w:rPr>
                <w:rFonts w:ascii="Arial" w:hAnsi="Arial"/>
                <w:color w:val="000000"/>
                <w:sz w:val="18"/>
                <w:lang w:eastAsia="zh-CN"/>
              </w:rPr>
              <w:t>allowedValues: N/A.</w:t>
            </w:r>
          </w:p>
        </w:tc>
        <w:tc>
          <w:tcPr>
            <w:tcW w:w="3519" w:type="dxa"/>
            <w:tcMar>
              <w:top w:w="0" w:type="dxa"/>
              <w:left w:w="28" w:type="dxa"/>
              <w:bottom w:w="0" w:type="dxa"/>
              <w:right w:w="28" w:type="dxa"/>
            </w:tcMar>
          </w:tcPr>
          <w:p w14:paraId="1E0D9BCF" w14:textId="622772D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ModelPerformance</w:t>
            </w:r>
          </w:p>
          <w:p w14:paraId="0B1F1A69" w14:textId="7DB0F8D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4344E930" w14:textId="740AD8F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45B2B55F" w14:textId="306FDEA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73E4DCAB" w14:textId="3E5840D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DF28030" w14:textId="1D884F4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47EBE1A" w14:textId="77777777" w:rsidTr="00C01701">
        <w:trPr>
          <w:gridAfter w:val="1"/>
          <w:wAfter w:w="17" w:type="dxa"/>
          <w:jc w:val="center"/>
        </w:trPr>
        <w:tc>
          <w:tcPr>
            <w:tcW w:w="7256" w:type="dxa"/>
            <w:tcMar>
              <w:top w:w="0" w:type="dxa"/>
              <w:left w:w="28" w:type="dxa"/>
              <w:bottom w:w="0" w:type="dxa"/>
              <w:right w:w="28" w:type="dxa"/>
            </w:tcMar>
          </w:tcPr>
          <w:p w14:paraId="033EDEA1" w14:textId="11552F1B" w:rsidR="00AA07D0" w:rsidRPr="00437C12" w:rsidRDefault="000D0BEC" w:rsidP="00404CC7">
            <w:pPr>
              <w:spacing w:after="0"/>
              <w:rPr>
                <w:rFonts w:ascii="Courier New" w:hAnsi="Courier New" w:cs="Courier New"/>
              </w:rPr>
            </w:pPr>
            <w:r w:rsidRPr="00437C12">
              <w:rPr>
                <w:rFonts w:ascii="Courier New" w:hAnsi="Courier New" w:cs="Courier New"/>
                <w:szCs w:val="18"/>
                <w:lang w:eastAsia="zh-CN"/>
              </w:rPr>
              <w:t>inferenceOutputTime</w:t>
            </w:r>
          </w:p>
        </w:tc>
        <w:tc>
          <w:tcPr>
            <w:tcW w:w="5147" w:type="dxa"/>
            <w:shd w:val="clear" w:color="auto" w:fill="auto"/>
            <w:tcMar>
              <w:top w:w="0" w:type="dxa"/>
              <w:left w:w="28" w:type="dxa"/>
              <w:bottom w:w="0" w:type="dxa"/>
              <w:right w:w="28" w:type="dxa"/>
            </w:tcMar>
          </w:tcPr>
          <w:p w14:paraId="1DEF7A44" w14:textId="7FEAABDB" w:rsidR="00AA07D0" w:rsidRPr="00437C12" w:rsidRDefault="000D0BEC" w:rsidP="00404CC7">
            <w:pPr>
              <w:keepNext/>
              <w:keepLines/>
              <w:spacing w:after="0"/>
              <w:rPr>
                <w:rFonts w:ascii="Arial" w:hAnsi="Arial" w:cs="Arial"/>
                <w:sz w:val="18"/>
              </w:rPr>
            </w:pPr>
            <w:r w:rsidRPr="00437C12">
              <w:rPr>
                <w:rFonts w:ascii="Arial" w:hAnsi="Arial"/>
                <w:sz w:val="18"/>
                <w:lang w:eastAsia="zh-CN"/>
              </w:rPr>
              <w:t>It indicates the ti</w:t>
            </w:r>
            <w:r w:rsidRPr="00437C12">
              <w:rPr>
                <w:rFonts w:ascii="Arial" w:hAnsi="Arial" w:cs="Arial"/>
                <w:sz w:val="18"/>
                <w:lang w:eastAsia="zh-CN"/>
              </w:rPr>
              <w:t>me at which the inference output is generated.</w:t>
            </w:r>
          </w:p>
          <w:p w14:paraId="073249E4" w14:textId="77777777" w:rsidR="00AA07D0" w:rsidRPr="00437C12" w:rsidRDefault="00AA07D0" w:rsidP="00404CC7">
            <w:pPr>
              <w:keepNext/>
              <w:keepLines/>
              <w:spacing w:after="0"/>
              <w:rPr>
                <w:rFonts w:ascii="Arial" w:hAnsi="Arial"/>
                <w:sz w:val="18"/>
                <w:lang w:eastAsia="fr-FR"/>
              </w:rPr>
            </w:pPr>
          </w:p>
          <w:p w14:paraId="2F496960" w14:textId="77777777" w:rsidR="00AA07D0" w:rsidRPr="00437C12" w:rsidRDefault="00AA07D0" w:rsidP="00404CC7">
            <w:pPr>
              <w:keepNext/>
              <w:keepLines/>
              <w:spacing w:after="0"/>
              <w:rPr>
                <w:rFonts w:ascii="Arial" w:hAnsi="Arial"/>
                <w:sz w:val="18"/>
                <w:lang w:eastAsia="fr-FR"/>
              </w:rPr>
            </w:pPr>
          </w:p>
          <w:p w14:paraId="2E5C4E89" w14:textId="0D17B1CC" w:rsidR="00AA07D0" w:rsidRPr="00437C12" w:rsidRDefault="000D0BEC" w:rsidP="00404CC7">
            <w:pPr>
              <w:keepNext/>
              <w:keepLines/>
              <w:spacing w:after="0"/>
              <w:rPr>
                <w:rFonts w:ascii="Arial" w:hAnsi="Arial"/>
                <w:sz w:val="18"/>
              </w:rPr>
            </w:pPr>
            <w:r w:rsidRPr="00437C12">
              <w:rPr>
                <w:rFonts w:ascii="Arial" w:hAnsi="Arial" w:cs="Arial"/>
                <w:sz w:val="18"/>
                <w:szCs w:val="18"/>
                <w:lang w:eastAsia="zh-CN"/>
              </w:rPr>
              <w:t>allowedValues: N/A</w:t>
            </w:r>
          </w:p>
        </w:tc>
        <w:tc>
          <w:tcPr>
            <w:tcW w:w="3519" w:type="dxa"/>
            <w:tcMar>
              <w:top w:w="0" w:type="dxa"/>
              <w:left w:w="28" w:type="dxa"/>
              <w:bottom w:w="0" w:type="dxa"/>
              <w:right w:w="28" w:type="dxa"/>
            </w:tcMar>
          </w:tcPr>
          <w:p w14:paraId="263D9C43" w14:textId="3999FF1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DateTime</w:t>
            </w:r>
          </w:p>
          <w:p w14:paraId="24A07C8D" w14:textId="0401AA8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3BD6E844" w14:textId="2609C95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True</w:t>
            </w:r>
          </w:p>
          <w:p w14:paraId="3E9957A3" w14:textId="46FAE20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1BC3E760" w14:textId="00FEDB1E"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45901B93" w14:textId="54979A2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519FF6E6" w14:textId="77777777" w:rsidTr="00C01701">
        <w:trPr>
          <w:gridAfter w:val="1"/>
          <w:wAfter w:w="17" w:type="dxa"/>
          <w:jc w:val="center"/>
        </w:trPr>
        <w:tc>
          <w:tcPr>
            <w:tcW w:w="7256" w:type="dxa"/>
            <w:tcMar>
              <w:top w:w="0" w:type="dxa"/>
              <w:left w:w="28" w:type="dxa"/>
              <w:bottom w:w="0" w:type="dxa"/>
              <w:right w:w="28" w:type="dxa"/>
            </w:tcMar>
          </w:tcPr>
          <w:p w14:paraId="4D4FD445" w14:textId="57012AEC" w:rsidR="00AA07D0" w:rsidRPr="00437C12" w:rsidRDefault="000D0BEC" w:rsidP="00404CC7">
            <w:pPr>
              <w:spacing w:after="0"/>
              <w:rPr>
                <w:rFonts w:ascii="Courier New" w:hAnsi="Courier New" w:cs="Courier New"/>
              </w:rPr>
            </w:pPr>
            <w:r w:rsidRPr="00437C12">
              <w:rPr>
                <w:rFonts w:ascii="Courier New" w:hAnsi="Courier New" w:cs="Courier New"/>
                <w:lang w:eastAsia="zh-CN"/>
              </w:rPr>
              <w:t>outputResult</w:t>
            </w:r>
          </w:p>
        </w:tc>
        <w:tc>
          <w:tcPr>
            <w:tcW w:w="5147" w:type="dxa"/>
            <w:shd w:val="clear" w:color="auto" w:fill="auto"/>
            <w:tcMar>
              <w:top w:w="0" w:type="dxa"/>
              <w:left w:w="28" w:type="dxa"/>
              <w:bottom w:w="0" w:type="dxa"/>
              <w:right w:w="28" w:type="dxa"/>
            </w:tcMar>
          </w:tcPr>
          <w:p w14:paraId="0A8F3954" w14:textId="62D88363" w:rsidR="00AA07D0" w:rsidRPr="00437C12" w:rsidRDefault="000D0BEC" w:rsidP="00404CC7">
            <w:pPr>
              <w:keepNext/>
              <w:keepLines/>
              <w:spacing w:after="0"/>
              <w:rPr>
                <w:rFonts w:ascii="Arial" w:hAnsi="Arial"/>
                <w:sz w:val="18"/>
              </w:rPr>
            </w:pPr>
            <w:r w:rsidRPr="00437C12">
              <w:rPr>
                <w:rFonts w:ascii="Arial" w:hAnsi="Arial" w:cs="Arial"/>
                <w:sz w:val="18"/>
                <w:lang w:eastAsia="zh-CN"/>
              </w:rPr>
              <w:t>It indicates the result of an inference.</w:t>
            </w:r>
          </w:p>
        </w:tc>
        <w:tc>
          <w:tcPr>
            <w:tcW w:w="3519" w:type="dxa"/>
            <w:tcMar>
              <w:top w:w="0" w:type="dxa"/>
              <w:left w:w="28" w:type="dxa"/>
              <w:bottom w:w="0" w:type="dxa"/>
              <w:right w:w="28" w:type="dxa"/>
            </w:tcMar>
          </w:tcPr>
          <w:p w14:paraId="33971253" w14:textId="4542B7F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AttributeValuePair</w:t>
            </w:r>
          </w:p>
          <w:p w14:paraId="45A6C694" w14:textId="1427EA0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2A1D0019" w14:textId="7EBBABD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35997AE0" w14:textId="4767D977"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5C0BBB44" w14:textId="24A8B24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Null</w:t>
            </w:r>
          </w:p>
          <w:p w14:paraId="491BFC04" w14:textId="21E5820E"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4B2D5FE4" w14:textId="77777777" w:rsidTr="00C01701">
        <w:trPr>
          <w:gridAfter w:val="1"/>
          <w:wAfter w:w="17" w:type="dxa"/>
          <w:jc w:val="center"/>
        </w:trPr>
        <w:tc>
          <w:tcPr>
            <w:tcW w:w="7256" w:type="dxa"/>
            <w:tcMar>
              <w:top w:w="0" w:type="dxa"/>
              <w:left w:w="28" w:type="dxa"/>
              <w:bottom w:w="0" w:type="dxa"/>
              <w:right w:w="28" w:type="dxa"/>
            </w:tcMar>
          </w:tcPr>
          <w:p w14:paraId="00CFC068" w14:textId="7CBB11A6" w:rsidR="00AA07D0" w:rsidRPr="00437C12" w:rsidRDefault="000D0BEC" w:rsidP="00404CC7">
            <w:pPr>
              <w:spacing w:after="0"/>
              <w:rPr>
                <w:rFonts w:ascii="Courier New" w:hAnsi="Courier New" w:cs="Courier New"/>
              </w:rPr>
            </w:pPr>
            <w:r w:rsidRPr="00437C12">
              <w:rPr>
                <w:rFonts w:ascii="Courier New" w:hAnsi="Courier New" w:cs="Courier New"/>
                <w:lang w:eastAsia="zh-CN"/>
              </w:rPr>
              <w:t>mLCapabilitiesInfoList</w:t>
            </w:r>
          </w:p>
        </w:tc>
        <w:tc>
          <w:tcPr>
            <w:tcW w:w="5147" w:type="dxa"/>
            <w:shd w:val="clear" w:color="auto" w:fill="auto"/>
            <w:tcMar>
              <w:top w:w="0" w:type="dxa"/>
              <w:left w:w="28" w:type="dxa"/>
              <w:bottom w:w="0" w:type="dxa"/>
              <w:right w:w="28" w:type="dxa"/>
            </w:tcMar>
          </w:tcPr>
          <w:p w14:paraId="3D150A02" w14:textId="2FA100D8" w:rsidR="00AA07D0" w:rsidRPr="00437C12" w:rsidRDefault="000D0BEC" w:rsidP="00404CC7">
            <w:pPr>
              <w:keepNext/>
              <w:keepLines/>
              <w:spacing w:after="0"/>
              <w:rPr>
                <w:rFonts w:ascii="Arial" w:hAnsi="Arial"/>
                <w:sz w:val="18"/>
              </w:rPr>
            </w:pPr>
            <w:r w:rsidRPr="00437C12">
              <w:rPr>
                <w:rFonts w:ascii="Arial" w:hAnsi="Arial"/>
                <w:sz w:val="18"/>
                <w:lang w:eastAsia="zh-CN"/>
              </w:rPr>
              <w:t>It indicates information about what an ML model can generate inference for.</w:t>
            </w:r>
            <w:r w:rsidR="00AA07D0" w:rsidRPr="00437C12">
              <w:rPr>
                <w:rFonts w:ascii="Arial" w:hAnsi="Arial"/>
                <w:sz w:val="18"/>
              </w:rPr>
              <w:t xml:space="preserve"> </w:t>
            </w:r>
          </w:p>
          <w:p w14:paraId="6B2DB95B" w14:textId="77777777" w:rsidR="00AA07D0" w:rsidRPr="00437C12" w:rsidRDefault="00AA07D0" w:rsidP="00404CC7">
            <w:pPr>
              <w:keepNext/>
              <w:keepLines/>
              <w:spacing w:after="0"/>
              <w:rPr>
                <w:rFonts w:ascii="Arial" w:hAnsi="Arial"/>
                <w:sz w:val="18"/>
              </w:rPr>
            </w:pPr>
          </w:p>
          <w:p w14:paraId="542CBA10" w14:textId="73C8FA29"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52EAE821" w14:textId="16EA16F4"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MLCapabilityInfo</w:t>
            </w:r>
          </w:p>
          <w:p w14:paraId="18D81E8B" w14:textId="5696F91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36188B32" w14:textId="726CF70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66A0C8B1" w14:textId="0916E75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41400BBD" w14:textId="4EC3F7C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10F188B" w14:textId="019EF413"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1E9ACE7F" w14:textId="77777777" w:rsidTr="00C01701">
        <w:trPr>
          <w:gridAfter w:val="1"/>
          <w:wAfter w:w="17" w:type="dxa"/>
          <w:jc w:val="center"/>
        </w:trPr>
        <w:tc>
          <w:tcPr>
            <w:tcW w:w="7256" w:type="dxa"/>
            <w:tcMar>
              <w:top w:w="0" w:type="dxa"/>
              <w:left w:w="28" w:type="dxa"/>
              <w:bottom w:w="0" w:type="dxa"/>
              <w:right w:w="28" w:type="dxa"/>
            </w:tcMar>
          </w:tcPr>
          <w:p w14:paraId="26C48E0A" w14:textId="4A06304E" w:rsidR="00AA07D0" w:rsidRPr="00437C12" w:rsidRDefault="000D0BEC" w:rsidP="00404CC7">
            <w:pPr>
              <w:spacing w:after="0"/>
              <w:rPr>
                <w:rFonts w:ascii="Courier New" w:hAnsi="Courier New" w:cs="Courier New"/>
              </w:rPr>
            </w:pPr>
            <w:r w:rsidRPr="00437C12">
              <w:rPr>
                <w:rFonts w:ascii="Courier New" w:hAnsi="Courier New" w:cs="Courier New"/>
                <w:lang w:eastAsia="zh-CN"/>
              </w:rPr>
              <w:t>capabilityName</w:t>
            </w:r>
          </w:p>
        </w:tc>
        <w:tc>
          <w:tcPr>
            <w:tcW w:w="5147" w:type="dxa"/>
            <w:shd w:val="clear" w:color="auto" w:fill="auto"/>
            <w:tcMar>
              <w:top w:w="0" w:type="dxa"/>
              <w:left w:w="28" w:type="dxa"/>
              <w:bottom w:w="0" w:type="dxa"/>
              <w:right w:w="28" w:type="dxa"/>
            </w:tcMar>
          </w:tcPr>
          <w:p w14:paraId="5D89D1CC" w14:textId="08767182" w:rsidR="00AA07D0" w:rsidRPr="00437C12" w:rsidRDefault="000D0BEC" w:rsidP="00404CC7">
            <w:pPr>
              <w:keepNext/>
              <w:keepLines/>
              <w:spacing w:after="0"/>
              <w:rPr>
                <w:rFonts w:ascii="Arial" w:hAnsi="Arial"/>
                <w:sz w:val="18"/>
              </w:rPr>
            </w:pPr>
            <w:r w:rsidRPr="00437C12">
              <w:rPr>
                <w:rFonts w:ascii="Arial" w:hAnsi="Arial"/>
                <w:sz w:val="18"/>
                <w:lang w:eastAsia="zh-CN"/>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B4279D8" w14:textId="77777777" w:rsidR="00AA07D0" w:rsidRPr="00437C12" w:rsidRDefault="00AA07D0" w:rsidP="00404CC7">
            <w:pPr>
              <w:keepNext/>
              <w:keepLines/>
              <w:spacing w:after="0"/>
              <w:rPr>
                <w:rFonts w:ascii="Arial" w:hAnsi="Arial"/>
                <w:sz w:val="18"/>
              </w:rPr>
            </w:pPr>
          </w:p>
          <w:p w14:paraId="10491B2E" w14:textId="23C1A6ED"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5FA460AB" w14:textId="08EE6421"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String</w:t>
            </w:r>
          </w:p>
          <w:p w14:paraId="401D595C" w14:textId="2E4B18C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1</w:t>
            </w:r>
          </w:p>
          <w:p w14:paraId="40FA0513" w14:textId="1FE297C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N/A</w:t>
            </w:r>
          </w:p>
          <w:p w14:paraId="52A17DE5" w14:textId="5E3591ED"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N/A</w:t>
            </w:r>
          </w:p>
          <w:p w14:paraId="1867ABC9" w14:textId="5EB79352"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5C35FF95" w14:textId="43A5F73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02E33B9" w14:textId="77777777" w:rsidTr="00C01701">
        <w:trPr>
          <w:gridAfter w:val="1"/>
          <w:wAfter w:w="17" w:type="dxa"/>
          <w:jc w:val="center"/>
        </w:trPr>
        <w:tc>
          <w:tcPr>
            <w:tcW w:w="7256" w:type="dxa"/>
            <w:tcMar>
              <w:top w:w="0" w:type="dxa"/>
              <w:left w:w="28" w:type="dxa"/>
              <w:bottom w:w="0" w:type="dxa"/>
              <w:right w:w="28" w:type="dxa"/>
            </w:tcMar>
          </w:tcPr>
          <w:p w14:paraId="33F0B009" w14:textId="5108E9CB" w:rsidR="00AA07D0" w:rsidRPr="00437C12" w:rsidRDefault="000D0BEC" w:rsidP="00404CC7">
            <w:pPr>
              <w:spacing w:after="0"/>
              <w:rPr>
                <w:rFonts w:ascii="Courier New" w:hAnsi="Courier New" w:cs="Courier New"/>
              </w:rPr>
            </w:pPr>
            <w:r w:rsidRPr="00437C12">
              <w:rPr>
                <w:rFonts w:ascii="Courier New" w:hAnsi="Courier New" w:cs="Courier New"/>
                <w:lang w:eastAsia="zh-CN"/>
              </w:rPr>
              <w:t>mLCapabilityParameters</w:t>
            </w:r>
          </w:p>
        </w:tc>
        <w:tc>
          <w:tcPr>
            <w:tcW w:w="5147" w:type="dxa"/>
            <w:shd w:val="clear" w:color="auto" w:fill="auto"/>
            <w:tcMar>
              <w:top w:w="0" w:type="dxa"/>
              <w:left w:w="28" w:type="dxa"/>
              <w:bottom w:w="0" w:type="dxa"/>
              <w:right w:w="28" w:type="dxa"/>
            </w:tcMar>
          </w:tcPr>
          <w:p w14:paraId="339E1134" w14:textId="2A7384B8" w:rsidR="00AA07D0" w:rsidRPr="00437C12" w:rsidRDefault="000D0BEC" w:rsidP="00404CC7">
            <w:pPr>
              <w:keepNext/>
              <w:keepLines/>
              <w:spacing w:after="0"/>
              <w:rPr>
                <w:rFonts w:ascii="Arial" w:eastAsia="Arial Unicode MS" w:hAnsi="Arial"/>
                <w:color w:val="000000"/>
                <w:sz w:val="18"/>
                <w:szCs w:val="18"/>
                <w:lang w:eastAsia="zh-CN"/>
              </w:rPr>
            </w:pPr>
            <w:r w:rsidRPr="00437C12">
              <w:rPr>
                <w:rFonts w:ascii="Arial" w:eastAsia="Arial Unicode MS" w:hAnsi="Arial"/>
                <w:color w:val="000000"/>
                <w:sz w:val="18"/>
                <w:szCs w:val="18"/>
                <w:lang w:eastAsia="zh-CN"/>
              </w:rPr>
              <w:t>It indicates a set of optional parameters that apply for an</w:t>
            </w:r>
            <w:r w:rsidRPr="00437C12">
              <w:rPr>
                <w:rFonts w:asciiTheme="minorHAnsi" w:hAnsiTheme="minorHAnsi" w:cstheme="minorHAnsi"/>
                <w:sz w:val="18"/>
                <w:lang w:eastAsia="zh-CN"/>
              </w:rPr>
              <w:t xml:space="preserve"> </w:t>
            </w:r>
            <w:r w:rsidRPr="00437C12">
              <w:rPr>
                <w:rFonts w:ascii="Courier New" w:hAnsi="Courier New" w:cs="Courier New"/>
                <w:sz w:val="18"/>
                <w:szCs w:val="18"/>
                <w:lang w:eastAsia="zh-CN"/>
              </w:rPr>
              <w:t>aIMLInferenceName capabilityName</w:t>
            </w:r>
            <w:r w:rsidRPr="00437C12">
              <w:rPr>
                <w:rFonts w:cs="Arial"/>
                <w:sz w:val="18"/>
                <w:lang w:eastAsia="zh-CN"/>
              </w:rPr>
              <w:t>.</w:t>
            </w:r>
            <w:r w:rsidR="00AA07D0" w:rsidRPr="00437C12">
              <w:rPr>
                <w:rFonts w:cs="Arial"/>
                <w:sz w:val="18"/>
              </w:rPr>
              <w:t xml:space="preserve"> </w:t>
            </w:r>
          </w:p>
          <w:p w14:paraId="5206B9C0" w14:textId="77777777" w:rsidR="00AA07D0" w:rsidRPr="00437C12" w:rsidRDefault="00AA07D0" w:rsidP="00404CC7">
            <w:pPr>
              <w:keepNext/>
              <w:keepLines/>
              <w:spacing w:after="0"/>
              <w:rPr>
                <w:rFonts w:ascii="Arial" w:hAnsi="Arial"/>
                <w:color w:val="000000"/>
                <w:sz w:val="18"/>
                <w:szCs w:val="18"/>
                <w:lang w:eastAsia="zh-CN"/>
              </w:rPr>
            </w:pPr>
          </w:p>
          <w:p w14:paraId="6710EDFD" w14:textId="0EA3B22D" w:rsidR="00AA07D0" w:rsidRPr="00437C12" w:rsidRDefault="000D0BEC" w:rsidP="00404CC7">
            <w:pPr>
              <w:keepNext/>
              <w:keepLines/>
              <w:spacing w:after="0"/>
              <w:rPr>
                <w:rFonts w:ascii="Arial" w:hAnsi="Arial"/>
                <w:sz w:val="18"/>
              </w:rPr>
            </w:pPr>
            <w:r w:rsidRPr="00437C12">
              <w:rPr>
                <w:rFonts w:ascii="Arial" w:hAnsi="Arial"/>
                <w:sz w:val="18"/>
                <w:lang w:eastAsia="zh-CN"/>
              </w:rPr>
              <w:t>allowedValues: N/A</w:t>
            </w:r>
          </w:p>
        </w:tc>
        <w:tc>
          <w:tcPr>
            <w:tcW w:w="3519" w:type="dxa"/>
            <w:tcMar>
              <w:top w:w="0" w:type="dxa"/>
              <w:left w:w="28" w:type="dxa"/>
              <w:bottom w:w="0" w:type="dxa"/>
              <w:right w:w="28" w:type="dxa"/>
            </w:tcMar>
          </w:tcPr>
          <w:p w14:paraId="0F86EAB0" w14:textId="7CCD89FB"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type: AttributeValuePair</w:t>
            </w:r>
            <w:r w:rsidR="00AA07D0" w:rsidRPr="00437C12">
              <w:rPr>
                <w:rFonts w:ascii="Arial" w:hAnsi="Arial" w:cs="Arial"/>
                <w:sz w:val="18"/>
                <w:szCs w:val="18"/>
              </w:rPr>
              <w:t xml:space="preserve"> </w:t>
            </w:r>
          </w:p>
          <w:p w14:paraId="45E62B5E" w14:textId="73D6505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multiplicity: *</w:t>
            </w:r>
          </w:p>
          <w:p w14:paraId="2A1A8F4A" w14:textId="15727EA3"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isOrdered: False</w:t>
            </w:r>
          </w:p>
          <w:p w14:paraId="57F7D110" w14:textId="5C3D4FBA"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isUnique: True</w:t>
            </w:r>
          </w:p>
          <w:p w14:paraId="591C4214" w14:textId="27C4E7EF"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2C1FEF5B" w14:textId="254E76C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3D9AA24D" w14:textId="77777777" w:rsidTr="00C01701">
        <w:trPr>
          <w:jc w:val="center"/>
        </w:trPr>
        <w:tc>
          <w:tcPr>
            <w:tcW w:w="7256" w:type="dxa"/>
            <w:tcMar>
              <w:top w:w="0" w:type="dxa"/>
              <w:left w:w="28" w:type="dxa"/>
              <w:bottom w:w="0" w:type="dxa"/>
              <w:right w:w="28" w:type="dxa"/>
            </w:tcMar>
          </w:tcPr>
          <w:p w14:paraId="67832CDA" w14:textId="4E2F7A19" w:rsidR="00AA07D0" w:rsidRPr="00437C12" w:rsidRDefault="000D0BEC" w:rsidP="00404CC7">
            <w:pPr>
              <w:spacing w:after="0"/>
              <w:rPr>
                <w:rFonts w:ascii="Courier New" w:hAnsi="Courier New" w:cs="Courier New"/>
                <w:lang w:eastAsia="zh-CN"/>
              </w:rPr>
            </w:pPr>
            <w:r w:rsidRPr="00437C12">
              <w:rPr>
                <w:rFonts w:ascii="Courier New" w:hAnsi="Courier New" w:cs="Courier New"/>
                <w:lang w:eastAsia="zh-CN"/>
              </w:rPr>
              <w:t>aIMLInferenceReportRefList</w:t>
            </w:r>
          </w:p>
        </w:tc>
        <w:tc>
          <w:tcPr>
            <w:tcW w:w="5147" w:type="dxa"/>
            <w:shd w:val="clear" w:color="auto" w:fill="auto"/>
            <w:tcMar>
              <w:top w:w="0" w:type="dxa"/>
              <w:left w:w="28" w:type="dxa"/>
              <w:bottom w:w="0" w:type="dxa"/>
              <w:right w:w="28" w:type="dxa"/>
            </w:tcMar>
          </w:tcPr>
          <w:p w14:paraId="2E5C8F92" w14:textId="1FB522D2" w:rsidR="00AA07D0" w:rsidRPr="00437C12" w:rsidRDefault="000D0BEC" w:rsidP="00404CC7">
            <w:pPr>
              <w:keepNext/>
              <w:keepLines/>
              <w:spacing w:after="0"/>
              <w:rPr>
                <w:rFonts w:ascii="Arial" w:hAnsi="Arial"/>
                <w:sz w:val="18"/>
              </w:rPr>
            </w:pPr>
            <w:r w:rsidRPr="00437C12">
              <w:rPr>
                <w:rFonts w:ascii="Arial" w:hAnsi="Arial"/>
                <w:sz w:val="18"/>
                <w:lang w:eastAsia="zh-CN"/>
              </w:rPr>
              <w:t xml:space="preserve">It indicates a list of DN of the </w:t>
            </w:r>
            <w:r w:rsidRPr="00437C12">
              <w:rPr>
                <w:rFonts w:ascii="Courier New" w:hAnsi="Courier New" w:cs="Courier New"/>
                <w:sz w:val="18"/>
                <w:szCs w:val="18"/>
                <w:lang w:eastAsia="zh-CN"/>
              </w:rPr>
              <w:t>AIMLInferenceReport</w:t>
            </w:r>
            <w:r w:rsidRPr="00437C12">
              <w:rPr>
                <w:rFonts w:ascii="Arial" w:hAnsi="Arial"/>
                <w:sz w:val="18"/>
                <w:lang w:eastAsia="zh-CN"/>
              </w:rPr>
              <w:t xml:space="preserve"> MOI that represents an AIML inference report.</w:t>
            </w:r>
          </w:p>
          <w:p w14:paraId="2FFCAEDA" w14:textId="77777777" w:rsidR="00AA07D0" w:rsidRPr="00437C12" w:rsidRDefault="00AA07D0" w:rsidP="00404CC7">
            <w:pPr>
              <w:keepNext/>
              <w:keepLines/>
              <w:spacing w:after="0"/>
              <w:rPr>
                <w:rFonts w:ascii="Arial" w:hAnsi="Arial"/>
                <w:sz w:val="18"/>
              </w:rPr>
            </w:pPr>
          </w:p>
          <w:p w14:paraId="0BCCC0BB" w14:textId="77777777" w:rsidR="00AA07D0" w:rsidRPr="00437C12" w:rsidRDefault="00AA07D0" w:rsidP="00404CC7">
            <w:pPr>
              <w:keepNext/>
              <w:keepLines/>
              <w:spacing w:after="0"/>
              <w:rPr>
                <w:rFonts w:ascii="Arial" w:eastAsia="Arial Unicode MS" w:hAnsi="Arial"/>
                <w:color w:val="000000"/>
                <w:sz w:val="18"/>
                <w:szCs w:val="18"/>
                <w:lang w:eastAsia="zh-CN"/>
              </w:rPr>
            </w:pPr>
          </w:p>
        </w:tc>
        <w:tc>
          <w:tcPr>
            <w:tcW w:w="3536" w:type="dxa"/>
            <w:gridSpan w:val="2"/>
            <w:tcMar>
              <w:top w:w="0" w:type="dxa"/>
              <w:left w:w="28" w:type="dxa"/>
              <w:bottom w:w="0" w:type="dxa"/>
              <w:right w:w="28" w:type="dxa"/>
            </w:tcMar>
          </w:tcPr>
          <w:p w14:paraId="490A901D" w14:textId="078A4F2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35477BA2" w14:textId="0FB47882"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125EBA30" w14:textId="385E219F"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57199017" w14:textId="30983FD7"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0AB9953B" w14:textId="361AC80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C9EA7DE" w14:textId="64299B88"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61420101" w14:textId="77777777" w:rsidTr="00C01701">
        <w:trPr>
          <w:jc w:val="center"/>
        </w:trPr>
        <w:tc>
          <w:tcPr>
            <w:tcW w:w="7256" w:type="dxa"/>
            <w:tcMar>
              <w:top w:w="0" w:type="dxa"/>
              <w:left w:w="28" w:type="dxa"/>
              <w:bottom w:w="0" w:type="dxa"/>
              <w:right w:w="28" w:type="dxa"/>
            </w:tcMar>
          </w:tcPr>
          <w:p w14:paraId="705135B8" w14:textId="69659DA1" w:rsidR="00AA07D0" w:rsidRPr="00437C12" w:rsidRDefault="000D0BEC" w:rsidP="00404CC7">
            <w:pPr>
              <w:spacing w:after="0"/>
              <w:rPr>
                <w:rFonts w:ascii="Courier New" w:hAnsi="Courier New" w:cs="Courier New"/>
                <w:lang w:eastAsia="zh-CN"/>
              </w:rPr>
            </w:pPr>
            <w:r w:rsidRPr="00437C12">
              <w:rPr>
                <w:rFonts w:ascii="Courier New" w:hAnsi="Courier New" w:cs="Courier New"/>
                <w:lang w:eastAsia="zh-CN"/>
              </w:rPr>
              <w:t>mLModelRefList</w:t>
            </w:r>
          </w:p>
        </w:tc>
        <w:tc>
          <w:tcPr>
            <w:tcW w:w="5147" w:type="dxa"/>
            <w:shd w:val="clear" w:color="auto" w:fill="auto"/>
            <w:tcMar>
              <w:top w:w="0" w:type="dxa"/>
              <w:left w:w="28" w:type="dxa"/>
              <w:bottom w:w="0" w:type="dxa"/>
              <w:right w:w="28" w:type="dxa"/>
            </w:tcMar>
          </w:tcPr>
          <w:p w14:paraId="7686B433" w14:textId="01DB10C9" w:rsidR="00AA07D0" w:rsidRPr="00437C12" w:rsidRDefault="000D0BEC" w:rsidP="00404CC7">
            <w:pPr>
              <w:keepNext/>
              <w:keepLines/>
              <w:spacing w:after="0"/>
              <w:rPr>
                <w:rFonts w:ascii="Arial" w:hAnsi="Arial"/>
                <w:sz w:val="18"/>
              </w:rPr>
            </w:pPr>
            <w:r w:rsidRPr="00437C12">
              <w:rPr>
                <w:rFonts w:ascii="Arial" w:hAnsi="Arial"/>
                <w:sz w:val="18"/>
                <w:lang w:eastAsia="zh-CN"/>
              </w:rPr>
              <w:t>It identifies the list of MLModel DN.</w:t>
            </w:r>
          </w:p>
          <w:p w14:paraId="28BBF925" w14:textId="77777777" w:rsidR="00AA07D0" w:rsidRPr="00437C12" w:rsidRDefault="00AA07D0" w:rsidP="00404CC7">
            <w:pPr>
              <w:keepNext/>
              <w:keepLines/>
              <w:spacing w:after="0"/>
              <w:rPr>
                <w:rFonts w:ascii="Arial" w:hAnsi="Arial"/>
                <w:sz w:val="18"/>
              </w:rPr>
            </w:pPr>
          </w:p>
          <w:p w14:paraId="4E51DA94" w14:textId="77777777" w:rsidR="00AA07D0" w:rsidRPr="00437C12" w:rsidRDefault="00AA07D0" w:rsidP="00404CC7">
            <w:pPr>
              <w:keepNext/>
              <w:keepLines/>
              <w:spacing w:after="0"/>
              <w:rPr>
                <w:rFonts w:ascii="Arial" w:eastAsia="Arial Unicode MS" w:hAnsi="Arial"/>
                <w:color w:val="000000"/>
                <w:sz w:val="18"/>
                <w:szCs w:val="18"/>
                <w:lang w:eastAsia="zh-CN"/>
              </w:rPr>
            </w:pPr>
          </w:p>
        </w:tc>
        <w:tc>
          <w:tcPr>
            <w:tcW w:w="3536" w:type="dxa"/>
            <w:gridSpan w:val="2"/>
            <w:tcMar>
              <w:top w:w="0" w:type="dxa"/>
              <w:left w:w="28" w:type="dxa"/>
              <w:bottom w:w="0" w:type="dxa"/>
              <w:right w:w="28" w:type="dxa"/>
            </w:tcMar>
          </w:tcPr>
          <w:p w14:paraId="353B4D50" w14:textId="767B5EDB"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type: DN</w:t>
            </w:r>
          </w:p>
          <w:p w14:paraId="3F11BEF8" w14:textId="0628D96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multiplicity: *</w:t>
            </w:r>
          </w:p>
          <w:p w14:paraId="26D7FFD2" w14:textId="39CF0040"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isOrdered: False</w:t>
            </w:r>
          </w:p>
          <w:p w14:paraId="477DD8F4" w14:textId="7A4B5624"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isUnique: True</w:t>
            </w:r>
          </w:p>
          <w:p w14:paraId="41F8F549" w14:textId="785D7F01" w:rsidR="00AA07D0" w:rsidRPr="00437C12" w:rsidRDefault="000D0BEC" w:rsidP="00404CC7">
            <w:pPr>
              <w:tabs>
                <w:tab w:val="center" w:pos="1333"/>
              </w:tabs>
              <w:spacing w:after="0"/>
              <w:rPr>
                <w:rFonts w:ascii="Arial" w:hAnsi="Arial" w:cs="Arial"/>
                <w:sz w:val="18"/>
                <w:szCs w:val="18"/>
              </w:rPr>
            </w:pPr>
            <w:r w:rsidRPr="00437C12">
              <w:rPr>
                <w:rFonts w:ascii="Arial" w:hAnsi="Arial" w:cs="Arial"/>
                <w:sz w:val="18"/>
                <w:szCs w:val="18"/>
                <w:lang w:eastAsia="zh-CN"/>
              </w:rPr>
              <w:t>defaultValue: None</w:t>
            </w:r>
            <w:r w:rsidR="00AA07D0" w:rsidRPr="00437C12">
              <w:rPr>
                <w:rFonts w:ascii="Arial" w:hAnsi="Arial" w:cs="Arial"/>
                <w:sz w:val="18"/>
                <w:szCs w:val="18"/>
              </w:rPr>
              <w:t xml:space="preserve"> </w:t>
            </w:r>
          </w:p>
          <w:p w14:paraId="06E6D9E6" w14:textId="27F05D15" w:rsidR="00AA07D0" w:rsidRPr="00437C12" w:rsidRDefault="000D0BEC" w:rsidP="00404CC7">
            <w:pPr>
              <w:spacing w:after="0"/>
              <w:rPr>
                <w:rFonts w:ascii="Arial" w:hAnsi="Arial" w:cs="Arial"/>
                <w:sz w:val="18"/>
                <w:szCs w:val="18"/>
              </w:rPr>
            </w:pPr>
            <w:r w:rsidRPr="00437C12">
              <w:rPr>
                <w:rFonts w:ascii="Arial" w:hAnsi="Arial" w:cs="Arial"/>
                <w:sz w:val="18"/>
                <w:szCs w:val="18"/>
                <w:lang w:eastAsia="zh-CN"/>
              </w:rPr>
              <w:t>isNullable: False</w:t>
            </w:r>
          </w:p>
        </w:tc>
      </w:tr>
      <w:tr w:rsidR="00AA07D0" w:rsidRPr="00437C12" w14:paraId="7BE15AA1" w14:textId="77777777" w:rsidTr="00C01701">
        <w:trPr>
          <w:jc w:val="center"/>
        </w:trPr>
        <w:tc>
          <w:tcPr>
            <w:tcW w:w="7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2D62E6" w14:textId="4B2FB74F" w:rsidR="00AA07D0" w:rsidRPr="00437C12" w:rsidRDefault="000D0BEC" w:rsidP="00404CC7">
            <w:pPr>
              <w:spacing w:after="0"/>
              <w:rPr>
                <w:rFonts w:ascii="Courier New" w:hAnsi="Courier New" w:cs="Courier New"/>
                <w:lang w:eastAsia="zh-CN"/>
              </w:rPr>
            </w:pPr>
            <w:r>
              <w:rPr>
                <w:rFonts w:ascii="Courier New" w:hAnsi="Courier New" w:cs="Courier New"/>
                <w:sz w:val="18"/>
                <w:lang w:eastAsia="zh-CN"/>
              </w:rPr>
              <w:t>trainingDataStatisticalProperties</w:t>
            </w:r>
          </w:p>
        </w:tc>
        <w:tc>
          <w:tcPr>
            <w:tcW w:w="51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7DBBC" w14:textId="591EA4A1" w:rsidR="00AA07D0" w:rsidRPr="00437C12" w:rsidRDefault="000D0BEC" w:rsidP="00404CC7">
            <w:pPr>
              <w:keepNext/>
              <w:keepLines/>
              <w:spacing w:after="0"/>
              <w:rPr>
                <w:rFonts w:ascii="Arial" w:hAnsi="Arial"/>
                <w:sz w:val="18"/>
              </w:rPr>
            </w:pPr>
            <w:r>
              <w:rPr>
                <w:rFonts w:ascii="Arial" w:hAnsi="Arial" w:cs="Arial"/>
                <w:sz w:val="18"/>
                <w:lang w:eastAsia="zh-CN"/>
              </w:rPr>
              <w:t xml:space="preserve">It indicates the </w:t>
            </w:r>
            <w:r w:rsidRPr="007D4763">
              <w:rPr>
                <w:rFonts w:ascii="Arial" w:hAnsi="Arial" w:cs="Arial"/>
                <w:sz w:val="18"/>
                <w:lang w:eastAsia="zh-CN"/>
              </w:rPr>
              <w:t xml:space="preserve">training data </w:t>
            </w:r>
            <w:r>
              <w:rPr>
                <w:rFonts w:ascii="Arial" w:hAnsi="Arial" w:cs="Arial"/>
                <w:sz w:val="18"/>
                <w:lang w:eastAsia="zh-CN"/>
              </w:rPr>
              <w:t>statistical properties to be considered by the MnS producer when training an ML model</w:t>
            </w:r>
            <w:r w:rsidRPr="007D4763">
              <w:rPr>
                <w:rFonts w:ascii="Arial" w:hAnsi="Arial" w:cs="Arial"/>
                <w:sz w:val="18"/>
                <w:lang w:eastAsia="zh-CN"/>
              </w:rPr>
              <w:t>.</w:t>
            </w:r>
          </w:p>
        </w:tc>
        <w:tc>
          <w:tcPr>
            <w:tcW w:w="3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F58E64" w14:textId="6CFC3FA5"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type: </w:t>
            </w:r>
            <w:r>
              <w:rPr>
                <w:rFonts w:ascii="Arial" w:hAnsi="Arial" w:cs="Arial"/>
                <w:sz w:val="18"/>
                <w:szCs w:val="18"/>
                <w:lang w:eastAsia="zh-CN"/>
              </w:rPr>
              <w:t>D</w:t>
            </w:r>
            <w:r w:rsidRPr="007D4763">
              <w:rPr>
                <w:rFonts w:ascii="Arial" w:hAnsi="Arial" w:cs="Arial"/>
                <w:sz w:val="18"/>
                <w:szCs w:val="18"/>
                <w:lang w:eastAsia="zh-CN"/>
              </w:rPr>
              <w:t>ataStatisticalProperties</w:t>
            </w:r>
          </w:p>
          <w:p w14:paraId="30647D07" w14:textId="061E5D63"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multiplicity: </w:t>
            </w:r>
            <w:r>
              <w:rPr>
                <w:rFonts w:ascii="Arial" w:hAnsi="Arial" w:cs="Arial"/>
                <w:sz w:val="18"/>
                <w:szCs w:val="18"/>
                <w:lang w:eastAsia="zh-CN"/>
              </w:rPr>
              <w:t>0..1</w:t>
            </w:r>
          </w:p>
          <w:p w14:paraId="1A1D4232" w14:textId="4B2D3248"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isOrdered: </w:t>
            </w:r>
            <w:r>
              <w:rPr>
                <w:rFonts w:ascii="Arial" w:hAnsi="Arial" w:cs="Arial"/>
                <w:sz w:val="18"/>
                <w:szCs w:val="18"/>
                <w:lang w:eastAsia="zh-CN"/>
              </w:rPr>
              <w:t>N/A</w:t>
            </w:r>
          </w:p>
          <w:p w14:paraId="6F814B08" w14:textId="2B58AC7C"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isUnique: </w:t>
            </w:r>
            <w:r>
              <w:rPr>
                <w:rFonts w:ascii="Arial" w:hAnsi="Arial" w:cs="Arial"/>
                <w:sz w:val="18"/>
                <w:szCs w:val="18"/>
                <w:lang w:eastAsia="zh-CN"/>
              </w:rPr>
              <w:t>N/A</w:t>
            </w:r>
          </w:p>
          <w:p w14:paraId="4E286E10" w14:textId="717DAFAC"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defaultValue: None</w:t>
            </w:r>
            <w:r w:rsidR="00AA07D0" w:rsidRPr="000655E5">
              <w:rPr>
                <w:rFonts w:ascii="Arial" w:hAnsi="Arial" w:cs="Arial"/>
                <w:sz w:val="18"/>
                <w:szCs w:val="18"/>
              </w:rPr>
              <w:t xml:space="preserve"> </w:t>
            </w:r>
          </w:p>
          <w:p w14:paraId="001334E8" w14:textId="2DDC2535" w:rsidR="00AA07D0" w:rsidRPr="00437C12" w:rsidRDefault="000D0BEC" w:rsidP="00404CC7">
            <w:pPr>
              <w:tabs>
                <w:tab w:val="center" w:pos="1333"/>
              </w:tabs>
              <w:spacing w:after="0"/>
              <w:rPr>
                <w:rFonts w:ascii="Arial" w:hAnsi="Arial" w:cs="Arial"/>
                <w:sz w:val="18"/>
                <w:szCs w:val="18"/>
              </w:rPr>
            </w:pPr>
            <w:r w:rsidRPr="000655E5">
              <w:rPr>
                <w:rFonts w:ascii="Arial" w:hAnsi="Arial" w:cs="Arial"/>
                <w:sz w:val="18"/>
                <w:szCs w:val="18"/>
                <w:lang w:eastAsia="zh-CN"/>
              </w:rPr>
              <w:t>isNullable: False</w:t>
            </w:r>
          </w:p>
        </w:tc>
      </w:tr>
      <w:tr w:rsidR="00AA07D0" w:rsidRPr="00437C12" w14:paraId="552DC372" w14:textId="77777777" w:rsidTr="00C01701">
        <w:trPr>
          <w:jc w:val="center"/>
        </w:trPr>
        <w:tc>
          <w:tcPr>
            <w:tcW w:w="7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ED518" w14:textId="292CD5F3" w:rsidR="00AA07D0" w:rsidRPr="00437C12" w:rsidRDefault="000D0BEC" w:rsidP="00404CC7">
            <w:pPr>
              <w:spacing w:after="0"/>
              <w:rPr>
                <w:rFonts w:ascii="Courier New" w:hAnsi="Courier New" w:cs="Courier New"/>
                <w:lang w:eastAsia="zh-CN"/>
              </w:rPr>
            </w:pPr>
            <w:r>
              <w:rPr>
                <w:rFonts w:ascii="Courier New" w:hAnsi="Courier New" w:cs="Courier New"/>
                <w:sz w:val="18"/>
                <w:lang w:eastAsia="zh-CN"/>
              </w:rPr>
              <w:t>u</w:t>
            </w:r>
            <w:r w:rsidRPr="00CE1DA2">
              <w:rPr>
                <w:rFonts w:ascii="Courier New" w:hAnsi="Courier New" w:cs="Courier New"/>
                <w:sz w:val="18"/>
                <w:lang w:eastAsia="zh-CN"/>
              </w:rPr>
              <w:t>niformlyDistributedTrainingData</w:t>
            </w:r>
          </w:p>
        </w:tc>
        <w:tc>
          <w:tcPr>
            <w:tcW w:w="51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1AB8C" w14:textId="0B32D3CD" w:rsidR="00AA07D0" w:rsidRDefault="000D0BEC" w:rsidP="00404CC7">
            <w:pPr>
              <w:keepNext/>
              <w:keepLines/>
              <w:overflowPunct w:val="0"/>
              <w:autoSpaceDE w:val="0"/>
              <w:autoSpaceDN w:val="0"/>
              <w:adjustRightInd w:val="0"/>
              <w:spacing w:after="0"/>
              <w:rPr>
                <w:rFonts w:ascii="Arial" w:hAnsi="Arial" w:cs="Arial"/>
                <w:sz w:val="18"/>
              </w:rPr>
            </w:pPr>
            <w:r w:rsidRPr="005464FB">
              <w:rPr>
                <w:rFonts w:ascii="Arial" w:hAnsi="Arial" w:cs="Arial"/>
                <w:sz w:val="18"/>
                <w:lang w:eastAsia="zh-CN"/>
              </w:rPr>
              <w:t>It indicates the need for using training data that are uniformly distributed according to the different aspects</w:t>
            </w:r>
            <w:r>
              <w:rPr>
                <w:rFonts w:ascii="Arial" w:hAnsi="Arial" w:cs="Arial"/>
                <w:sz w:val="18"/>
                <w:lang w:eastAsia="zh-CN"/>
              </w:rPr>
              <w:t xml:space="preserve"> (e.g., </w:t>
            </w:r>
            <w:r w:rsidRPr="00BB1FFF">
              <w:rPr>
                <w:rFonts w:ascii="Arial" w:hAnsi="Arial" w:cs="Arial"/>
                <w:sz w:val="18"/>
                <w:lang w:eastAsia="zh-CN"/>
              </w:rPr>
              <w:t>equivalent data samples for each UE</w:t>
            </w:r>
            <w:r>
              <w:rPr>
                <w:rFonts w:ascii="Arial" w:hAnsi="Arial" w:cs="Arial"/>
                <w:sz w:val="18"/>
                <w:lang w:eastAsia="zh-CN"/>
              </w:rPr>
              <w:t xml:space="preserve"> in the training data, </w:t>
            </w:r>
            <w:r w:rsidRPr="00BB1FFF">
              <w:rPr>
                <w:rFonts w:ascii="Arial" w:hAnsi="Arial" w:cs="Arial"/>
                <w:sz w:val="18"/>
                <w:lang w:eastAsia="zh-CN"/>
              </w:rPr>
              <w:t xml:space="preserve">equivalent data samples for each </w:t>
            </w:r>
            <w:r>
              <w:rPr>
                <w:rFonts w:ascii="Arial" w:hAnsi="Arial" w:cs="Arial"/>
                <w:sz w:val="18"/>
                <w:lang w:eastAsia="zh-CN"/>
              </w:rPr>
              <w:t xml:space="preserve">type of slice in the training data, </w:t>
            </w:r>
            <w:r w:rsidRPr="00BB1FFF">
              <w:rPr>
                <w:rFonts w:ascii="Arial" w:hAnsi="Arial" w:cs="Arial"/>
                <w:sz w:val="18"/>
                <w:lang w:eastAsia="zh-CN"/>
              </w:rPr>
              <w:t xml:space="preserve">equivalent data samples </w:t>
            </w:r>
            <w:r>
              <w:rPr>
                <w:rFonts w:ascii="Arial" w:hAnsi="Arial" w:cs="Arial"/>
                <w:sz w:val="18"/>
                <w:lang w:eastAsia="zh-CN"/>
              </w:rPr>
              <w:t xml:space="preserve">from each </w:t>
            </w:r>
            <w:r w:rsidRPr="000655E5">
              <w:rPr>
                <w:rFonts w:ascii="Arial" w:hAnsi="Arial" w:cs="Arial"/>
                <w:sz w:val="18"/>
                <w:lang w:eastAsia="zh-CN"/>
              </w:rPr>
              <w:t>GeoArea</w:t>
            </w:r>
            <w:r>
              <w:rPr>
                <w:rFonts w:ascii="Arial" w:hAnsi="Arial" w:cs="Arial"/>
                <w:sz w:val="18"/>
                <w:lang w:eastAsia="zh-CN"/>
              </w:rPr>
              <w:t xml:space="preserve"> in the training data)</w:t>
            </w:r>
            <w:r w:rsidRPr="005464FB">
              <w:rPr>
                <w:rFonts w:ascii="Arial" w:hAnsi="Arial" w:cs="Arial"/>
                <w:sz w:val="18"/>
                <w:lang w:eastAsia="zh-CN"/>
              </w:rPr>
              <w:t xml:space="preserve"> of the aIMLinferenceName.</w:t>
            </w:r>
          </w:p>
          <w:p w14:paraId="5ABEEBAE" w14:textId="77777777" w:rsidR="00AA07D0" w:rsidRDefault="00AA07D0" w:rsidP="00404CC7">
            <w:pPr>
              <w:keepNext/>
              <w:keepLines/>
              <w:overflowPunct w:val="0"/>
              <w:autoSpaceDE w:val="0"/>
              <w:autoSpaceDN w:val="0"/>
              <w:adjustRightInd w:val="0"/>
              <w:spacing w:after="0"/>
              <w:rPr>
                <w:rFonts w:ascii="Arial" w:hAnsi="Arial" w:cs="Arial"/>
                <w:sz w:val="18"/>
              </w:rPr>
            </w:pPr>
          </w:p>
          <w:p w14:paraId="69645989" w14:textId="74F3D047" w:rsidR="00AA07D0" w:rsidRPr="00437C12" w:rsidRDefault="000D0BEC" w:rsidP="00404CC7">
            <w:pPr>
              <w:keepNext/>
              <w:keepLines/>
              <w:spacing w:after="0"/>
              <w:rPr>
                <w:rFonts w:ascii="Arial" w:hAnsi="Arial"/>
                <w:sz w:val="18"/>
              </w:rPr>
            </w:pPr>
            <w:r w:rsidRPr="000655E5">
              <w:rPr>
                <w:rFonts w:ascii="Arial" w:hAnsi="Arial" w:cs="Arial"/>
                <w:sz w:val="18"/>
                <w:lang w:eastAsia="zh-CN"/>
              </w:rPr>
              <w:t xml:space="preserve">allowedValues: </w:t>
            </w:r>
            <w:r>
              <w:rPr>
                <w:rFonts w:ascii="Arial" w:hAnsi="Arial" w:cs="Arial"/>
                <w:sz w:val="18"/>
                <w:lang w:eastAsia="zh-CN"/>
              </w:rPr>
              <w:t>TRUE, FALSE</w:t>
            </w:r>
            <w:r w:rsidRPr="000655E5">
              <w:rPr>
                <w:rFonts w:ascii="Arial" w:hAnsi="Arial" w:cs="Arial"/>
                <w:sz w:val="18"/>
                <w:lang w:eastAsia="zh-CN"/>
              </w:rPr>
              <w:t>.</w:t>
            </w:r>
          </w:p>
        </w:tc>
        <w:tc>
          <w:tcPr>
            <w:tcW w:w="3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BC91E" w14:textId="794A0BC2"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type: Boolean</w:t>
            </w:r>
          </w:p>
          <w:p w14:paraId="29EF5067" w14:textId="682C589B"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multiplicity: 0..1</w:t>
            </w:r>
          </w:p>
          <w:p w14:paraId="5CEC445A" w14:textId="07DF7B11"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isOrdered: N/A</w:t>
            </w:r>
          </w:p>
          <w:p w14:paraId="6F070EBA" w14:textId="253EE39C"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isUnique: N/A</w:t>
            </w:r>
          </w:p>
          <w:p w14:paraId="7CCCF432" w14:textId="5B875DB1"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defaultValue: FALSE</w:t>
            </w:r>
          </w:p>
          <w:p w14:paraId="5DC12177" w14:textId="00A81AB8" w:rsidR="00AA07D0" w:rsidRPr="00437C12" w:rsidRDefault="000D0BEC" w:rsidP="00404CC7">
            <w:pPr>
              <w:tabs>
                <w:tab w:val="center" w:pos="1333"/>
              </w:tabs>
              <w:spacing w:after="0"/>
              <w:rPr>
                <w:rFonts w:ascii="Arial" w:hAnsi="Arial" w:cs="Arial"/>
                <w:sz w:val="18"/>
                <w:szCs w:val="18"/>
              </w:rPr>
            </w:pPr>
            <w:r w:rsidRPr="000655E5">
              <w:rPr>
                <w:rFonts w:ascii="Arial" w:hAnsi="Arial" w:cs="Arial"/>
                <w:sz w:val="18"/>
                <w:szCs w:val="18"/>
                <w:lang w:eastAsia="zh-CN"/>
              </w:rPr>
              <w:t>isNullable: False</w:t>
            </w:r>
          </w:p>
        </w:tc>
      </w:tr>
      <w:tr w:rsidR="00AA07D0" w:rsidRPr="00437C12" w14:paraId="56A602F0" w14:textId="77777777" w:rsidTr="00C01701">
        <w:trPr>
          <w:jc w:val="center"/>
        </w:trPr>
        <w:tc>
          <w:tcPr>
            <w:tcW w:w="7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FD7DC" w14:textId="79106AAA" w:rsidR="00AA07D0" w:rsidRPr="00437C12" w:rsidRDefault="000D0BEC" w:rsidP="00404CC7">
            <w:pPr>
              <w:spacing w:after="0"/>
              <w:rPr>
                <w:rFonts w:ascii="Courier New" w:hAnsi="Courier New" w:cs="Courier New"/>
                <w:lang w:eastAsia="zh-CN"/>
              </w:rPr>
            </w:pPr>
            <w:r>
              <w:rPr>
                <w:rFonts w:ascii="Courier New" w:hAnsi="Courier New" w:cs="Courier New"/>
                <w:sz w:val="18"/>
                <w:lang w:eastAsia="zh-CN"/>
              </w:rPr>
              <w:t>t</w:t>
            </w:r>
            <w:r w:rsidRPr="00CE1DA2">
              <w:rPr>
                <w:rFonts w:ascii="Courier New" w:hAnsi="Courier New" w:cs="Courier New"/>
                <w:sz w:val="18"/>
                <w:lang w:eastAsia="zh-CN"/>
              </w:rPr>
              <w:t>rainingDataWithOrWithoutOutliers</w:t>
            </w:r>
          </w:p>
        </w:tc>
        <w:tc>
          <w:tcPr>
            <w:tcW w:w="51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8FEE6" w14:textId="05D8FB4A" w:rsidR="00AA07D0" w:rsidRDefault="000D0BEC" w:rsidP="00404CC7">
            <w:pPr>
              <w:keepNext/>
              <w:keepLines/>
              <w:overflowPunct w:val="0"/>
              <w:autoSpaceDE w:val="0"/>
              <w:autoSpaceDN w:val="0"/>
              <w:adjustRightInd w:val="0"/>
              <w:spacing w:after="0"/>
              <w:rPr>
                <w:rFonts w:ascii="Arial" w:hAnsi="Arial" w:cs="Arial"/>
                <w:sz w:val="18"/>
              </w:rPr>
            </w:pPr>
            <w:r w:rsidRPr="005464FB">
              <w:rPr>
                <w:rFonts w:ascii="Arial" w:hAnsi="Arial" w:cs="Arial"/>
                <w:sz w:val="18"/>
                <w:lang w:eastAsia="zh-CN"/>
              </w:rPr>
              <w:t>It indicates that the training data samples should consider or disregard data samples that are at the extreme boundaries of the value range.</w:t>
            </w:r>
          </w:p>
          <w:p w14:paraId="5E576737" w14:textId="77777777" w:rsidR="00AA07D0" w:rsidRDefault="00AA07D0" w:rsidP="00404CC7">
            <w:pPr>
              <w:keepNext/>
              <w:keepLines/>
              <w:overflowPunct w:val="0"/>
              <w:autoSpaceDE w:val="0"/>
              <w:autoSpaceDN w:val="0"/>
              <w:adjustRightInd w:val="0"/>
              <w:spacing w:after="0"/>
              <w:rPr>
                <w:rFonts w:ascii="Arial" w:hAnsi="Arial" w:cs="Arial"/>
                <w:sz w:val="18"/>
              </w:rPr>
            </w:pPr>
          </w:p>
          <w:p w14:paraId="5A1F8285" w14:textId="0890CA5D" w:rsidR="00AA07D0" w:rsidRPr="00437C12" w:rsidRDefault="000D0BEC" w:rsidP="00404CC7">
            <w:pPr>
              <w:keepNext/>
              <w:keepLines/>
              <w:spacing w:after="0"/>
              <w:rPr>
                <w:rFonts w:ascii="Arial" w:hAnsi="Arial"/>
                <w:sz w:val="18"/>
              </w:rPr>
            </w:pPr>
            <w:r w:rsidRPr="000655E5">
              <w:rPr>
                <w:rFonts w:ascii="Arial" w:hAnsi="Arial" w:cs="Arial"/>
                <w:sz w:val="18"/>
                <w:lang w:eastAsia="zh-CN"/>
              </w:rPr>
              <w:t xml:space="preserve">allowedValues: </w:t>
            </w:r>
            <w:r>
              <w:rPr>
                <w:rFonts w:ascii="Arial" w:hAnsi="Arial" w:cs="Arial"/>
                <w:sz w:val="18"/>
                <w:lang w:eastAsia="zh-CN"/>
              </w:rPr>
              <w:t>TRUE, FALSE</w:t>
            </w:r>
            <w:r w:rsidRPr="000655E5">
              <w:rPr>
                <w:rFonts w:ascii="Arial" w:hAnsi="Arial" w:cs="Arial"/>
                <w:sz w:val="18"/>
                <w:lang w:eastAsia="zh-CN"/>
              </w:rPr>
              <w:t>.</w:t>
            </w:r>
          </w:p>
        </w:tc>
        <w:tc>
          <w:tcPr>
            <w:tcW w:w="3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F047B" w14:textId="67E8B11B"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type: Boolean</w:t>
            </w:r>
          </w:p>
          <w:p w14:paraId="57BBA631" w14:textId="495701F7"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multiplicity: 0..1</w:t>
            </w:r>
          </w:p>
          <w:p w14:paraId="54E398E4" w14:textId="75FD8379"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isOrdered: N/A</w:t>
            </w:r>
          </w:p>
          <w:p w14:paraId="3A6D3CAB" w14:textId="1BA1F4B7"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isUnique: N/A</w:t>
            </w:r>
          </w:p>
          <w:p w14:paraId="0BBD3DCC" w14:textId="3EFE64E8" w:rsidR="00AA07D0" w:rsidRPr="000655E5" w:rsidRDefault="000D0BEC" w:rsidP="00404CC7">
            <w:pPr>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defaultValue: FALSE</w:t>
            </w:r>
          </w:p>
          <w:p w14:paraId="75F86E22" w14:textId="6CF5515B" w:rsidR="00AA07D0" w:rsidRPr="00437C12" w:rsidRDefault="000D0BEC" w:rsidP="00404CC7">
            <w:pPr>
              <w:tabs>
                <w:tab w:val="center" w:pos="1333"/>
              </w:tabs>
              <w:spacing w:after="0"/>
              <w:rPr>
                <w:rFonts w:ascii="Arial" w:hAnsi="Arial" w:cs="Arial"/>
                <w:sz w:val="18"/>
                <w:szCs w:val="18"/>
              </w:rPr>
            </w:pPr>
            <w:r w:rsidRPr="000655E5">
              <w:rPr>
                <w:rFonts w:ascii="Arial" w:hAnsi="Arial" w:cs="Arial"/>
                <w:sz w:val="18"/>
                <w:szCs w:val="18"/>
                <w:lang w:eastAsia="zh-CN"/>
              </w:rPr>
              <w:t>isNullable: False</w:t>
            </w:r>
          </w:p>
        </w:tc>
      </w:tr>
      <w:tr w:rsidR="004A09D2" w:rsidRPr="00437C12" w14:paraId="0FAF5F6F" w14:textId="77777777" w:rsidTr="00C01701">
        <w:trPr>
          <w:jc w:val="center"/>
          <w:ins w:id="127" w:author="rev1" w:date="2025-03-28T17:01:00Z"/>
        </w:trPr>
        <w:tc>
          <w:tcPr>
            <w:tcW w:w="7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F972CA" w14:textId="0D0A62BF" w:rsidR="004A09D2" w:rsidRPr="00B64C18" w:rsidRDefault="001612B3" w:rsidP="004A09D2">
            <w:pPr>
              <w:spacing w:after="0"/>
              <w:rPr>
                <w:ins w:id="128" w:author="rev1" w:date="2025-03-28T17:01:00Z"/>
                <w:rFonts w:ascii="Courier New" w:hAnsi="Courier New" w:cs="Courier New"/>
                <w:lang w:eastAsia="zh-CN"/>
              </w:rPr>
            </w:pPr>
            <w:ins w:id="129" w:author="catt-rev2" w:date="2025-04-10T22:46:00Z">
              <w:r w:rsidRPr="001612B3">
                <w:rPr>
                  <w:rFonts w:ascii="Courier New" w:hAnsi="Courier New" w:cs="Courier New"/>
                  <w:lang w:eastAsia="zh-CN"/>
                </w:rPr>
                <w:t>distributedTrainingExpectation</w:t>
              </w:r>
            </w:ins>
          </w:p>
        </w:tc>
        <w:tc>
          <w:tcPr>
            <w:tcW w:w="51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2CBE37" w14:textId="0AEDF9FF" w:rsidR="004A09D2" w:rsidRPr="00B64C18" w:rsidRDefault="000D0BEC" w:rsidP="00B64C18">
            <w:pPr>
              <w:keepNext/>
              <w:keepLines/>
              <w:overflowPunct w:val="0"/>
              <w:autoSpaceDE w:val="0"/>
              <w:autoSpaceDN w:val="0"/>
              <w:adjustRightInd w:val="0"/>
              <w:spacing w:after="0"/>
              <w:rPr>
                <w:ins w:id="130" w:author="rev1" w:date="2025-03-28T17:35:00Z"/>
                <w:rFonts w:ascii="Arial" w:hAnsi="Arial" w:cs="Arial"/>
                <w:sz w:val="18"/>
                <w:lang w:eastAsia="zh-CN"/>
              </w:rPr>
            </w:pPr>
            <w:ins w:id="131" w:author="rev1" w:date="2025-03-28T19:52:00Z">
              <w:r w:rsidRPr="00DA4F64">
                <w:rPr>
                  <w:rFonts w:ascii="Arial" w:hAnsi="Arial" w:cs="Arial"/>
                  <w:sz w:val="18"/>
                  <w:lang w:eastAsia="zh-CN"/>
                </w:rPr>
                <w:t xml:space="preserve">It indicates </w:t>
              </w:r>
            </w:ins>
            <w:ins w:id="132" w:author="rev1" w:date="2025-03-28T23:17:00Z">
              <w:r w:rsidR="00DA4F64" w:rsidRPr="00DA4F64">
                <w:rPr>
                  <w:rFonts w:ascii="Arial" w:hAnsi="Arial" w:cs="Arial" w:hint="eastAsia"/>
                  <w:sz w:val="18"/>
                  <w:lang w:eastAsia="zh-CN"/>
                </w:rPr>
                <w:t xml:space="preserve">distributed traning </w:t>
              </w:r>
            </w:ins>
            <w:ins w:id="133" w:author="catt-rev2" w:date="2025-04-10T22:46:00Z">
              <w:r w:rsidR="001612B3">
                <w:rPr>
                  <w:rFonts w:ascii="Arial" w:hAnsi="Arial" w:cs="Arial" w:hint="eastAsia"/>
                  <w:sz w:val="18"/>
                  <w:lang w:eastAsia="zh-CN"/>
                </w:rPr>
                <w:t>e</w:t>
              </w:r>
              <w:r w:rsidR="001612B3" w:rsidRPr="001612B3">
                <w:rPr>
                  <w:rFonts w:ascii="Arial" w:hAnsi="Arial" w:cs="Arial"/>
                  <w:sz w:val="18"/>
                  <w:lang w:eastAsia="zh-CN"/>
                </w:rPr>
                <w:t>xpectation</w:t>
              </w:r>
              <w:r w:rsidR="001612B3">
                <w:rPr>
                  <w:rFonts w:ascii="Arial" w:hAnsi="Arial" w:cs="Arial" w:hint="eastAsia"/>
                  <w:sz w:val="18"/>
                  <w:lang w:eastAsia="zh-CN"/>
                </w:rPr>
                <w:t xml:space="preserve">s </w:t>
              </w:r>
            </w:ins>
            <w:ins w:id="134" w:author="rev1" w:date="2025-03-28T23:18:00Z">
              <w:r w:rsidR="00DA4F64" w:rsidRPr="00B64C18">
                <w:rPr>
                  <w:rFonts w:ascii="Arial" w:hAnsi="Arial" w:cs="Arial"/>
                  <w:sz w:val="18"/>
                  <w:lang w:eastAsia="zh-CN"/>
                </w:rPr>
                <w:t>provided by MnS consumer</w:t>
              </w:r>
            </w:ins>
            <w:ins w:id="135" w:author="rev1" w:date="2025-03-28T19:52:00Z">
              <w:r w:rsidRPr="00DA4F64">
                <w:rPr>
                  <w:rFonts w:ascii="Arial" w:hAnsi="Arial" w:cs="Arial"/>
                  <w:sz w:val="18"/>
                  <w:lang w:eastAsia="zh-CN"/>
                </w:rPr>
                <w:t>.</w:t>
              </w:r>
            </w:ins>
          </w:p>
          <w:p w14:paraId="198A3713" w14:textId="77777777" w:rsidR="004A09D2" w:rsidRPr="00437C12" w:rsidRDefault="004A09D2" w:rsidP="004A09D2">
            <w:pPr>
              <w:keepNext/>
              <w:keepLines/>
              <w:spacing w:after="0"/>
              <w:rPr>
                <w:ins w:id="136" w:author="rev1" w:date="2025-03-28T17:35:00Z"/>
                <w:rFonts w:ascii="Arial" w:hAnsi="Arial"/>
                <w:sz w:val="18"/>
              </w:rPr>
            </w:pPr>
          </w:p>
          <w:p w14:paraId="59B572BE" w14:textId="3FBDD5C5" w:rsidR="004A09D2" w:rsidRPr="005464FB" w:rsidRDefault="000D0BEC" w:rsidP="004A09D2">
            <w:pPr>
              <w:keepNext/>
              <w:keepLines/>
              <w:overflowPunct w:val="0"/>
              <w:autoSpaceDE w:val="0"/>
              <w:autoSpaceDN w:val="0"/>
              <w:adjustRightInd w:val="0"/>
              <w:spacing w:after="0"/>
              <w:rPr>
                <w:ins w:id="137" w:author="rev1" w:date="2025-03-28T17:01:00Z"/>
                <w:rFonts w:ascii="Arial" w:hAnsi="Arial" w:cs="Arial"/>
                <w:sz w:val="18"/>
              </w:rPr>
            </w:pPr>
            <w:ins w:id="138" w:author="rev1" w:date="2025-03-28T19:52:00Z">
              <w:r w:rsidRPr="00437C12">
                <w:rPr>
                  <w:rFonts w:ascii="Arial" w:hAnsi="Arial"/>
                  <w:sz w:val="18"/>
                  <w:lang w:eastAsia="zh-CN"/>
                </w:rPr>
                <w:t>allowedValues: N/A.</w:t>
              </w:r>
            </w:ins>
          </w:p>
        </w:tc>
        <w:tc>
          <w:tcPr>
            <w:tcW w:w="3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965E9" w14:textId="4D1A7185" w:rsidR="004A09D2" w:rsidRPr="00437C12" w:rsidRDefault="000D0BEC" w:rsidP="00B64C18">
            <w:pPr>
              <w:overflowPunct w:val="0"/>
              <w:autoSpaceDE w:val="0"/>
              <w:autoSpaceDN w:val="0"/>
              <w:adjustRightInd w:val="0"/>
              <w:spacing w:after="0"/>
              <w:rPr>
                <w:ins w:id="139" w:author="rev1" w:date="2025-03-28T17:35:00Z"/>
                <w:rFonts w:ascii="Arial" w:hAnsi="Arial" w:cs="Arial"/>
                <w:sz w:val="18"/>
                <w:szCs w:val="18"/>
              </w:rPr>
            </w:pPr>
            <w:ins w:id="140" w:author="rev1" w:date="2025-03-28T19:52:00Z">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ins>
            <w:ins w:id="141" w:author="catt-rev2" w:date="2025-04-10T22:46:00Z">
              <w:r w:rsidR="001612B3" w:rsidRPr="001612B3">
                <w:rPr>
                  <w:rFonts w:ascii="Arial" w:hAnsi="Arial" w:cs="Arial"/>
                  <w:sz w:val="18"/>
                  <w:szCs w:val="18"/>
                  <w:lang w:eastAsia="zh-CN"/>
                </w:rPr>
                <w:t>Expectation</w:t>
              </w:r>
            </w:ins>
          </w:p>
          <w:p w14:paraId="00B7750A" w14:textId="22BFA955" w:rsidR="004A09D2" w:rsidRPr="00437C12" w:rsidRDefault="000D0BEC" w:rsidP="00B64C18">
            <w:pPr>
              <w:overflowPunct w:val="0"/>
              <w:autoSpaceDE w:val="0"/>
              <w:autoSpaceDN w:val="0"/>
              <w:adjustRightInd w:val="0"/>
              <w:spacing w:after="0"/>
              <w:rPr>
                <w:ins w:id="142" w:author="rev1" w:date="2025-03-28T17:35:00Z"/>
                <w:rFonts w:ascii="Arial" w:hAnsi="Arial" w:cs="Arial"/>
                <w:sz w:val="18"/>
                <w:szCs w:val="18"/>
              </w:rPr>
            </w:pPr>
            <w:ins w:id="143" w:author="rev1" w:date="2025-03-28T19:52:00Z">
              <w:r w:rsidRPr="00437C12">
                <w:rPr>
                  <w:rFonts w:ascii="Arial" w:hAnsi="Arial" w:cs="Arial"/>
                  <w:sz w:val="18"/>
                  <w:szCs w:val="18"/>
                  <w:lang w:eastAsia="zh-CN"/>
                </w:rPr>
                <w:t>multiplicity: 1</w:t>
              </w:r>
            </w:ins>
          </w:p>
          <w:p w14:paraId="1911A87F" w14:textId="2B02423C" w:rsidR="004A09D2" w:rsidRPr="00437C12" w:rsidRDefault="000D0BEC" w:rsidP="00B64C18">
            <w:pPr>
              <w:overflowPunct w:val="0"/>
              <w:autoSpaceDE w:val="0"/>
              <w:autoSpaceDN w:val="0"/>
              <w:adjustRightInd w:val="0"/>
              <w:spacing w:after="0"/>
              <w:rPr>
                <w:ins w:id="144" w:author="rev1" w:date="2025-03-28T17:35:00Z"/>
                <w:rFonts w:ascii="Arial" w:hAnsi="Arial" w:cs="Arial"/>
                <w:sz w:val="18"/>
                <w:szCs w:val="18"/>
              </w:rPr>
            </w:pPr>
            <w:ins w:id="145" w:author="rev1" w:date="2025-03-28T19:52: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5579DBE4" w14:textId="51A36022" w:rsidR="004A09D2" w:rsidRPr="00437C12" w:rsidRDefault="000D0BEC" w:rsidP="00B64C18">
            <w:pPr>
              <w:overflowPunct w:val="0"/>
              <w:autoSpaceDE w:val="0"/>
              <w:autoSpaceDN w:val="0"/>
              <w:adjustRightInd w:val="0"/>
              <w:spacing w:after="0"/>
              <w:rPr>
                <w:ins w:id="146" w:author="rev1" w:date="2025-03-28T17:35:00Z"/>
                <w:rFonts w:ascii="Arial" w:hAnsi="Arial" w:cs="Arial"/>
                <w:sz w:val="18"/>
                <w:szCs w:val="18"/>
              </w:rPr>
            </w:pPr>
            <w:ins w:id="147" w:author="rev1" w:date="2025-03-28T19:52: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3EF5914F" w14:textId="529DA04A" w:rsidR="004A09D2" w:rsidRPr="00437C12" w:rsidRDefault="000D0BEC" w:rsidP="00B64C18">
            <w:pPr>
              <w:overflowPunct w:val="0"/>
              <w:autoSpaceDE w:val="0"/>
              <w:autoSpaceDN w:val="0"/>
              <w:adjustRightInd w:val="0"/>
              <w:spacing w:after="0"/>
              <w:rPr>
                <w:ins w:id="148" w:author="rev1" w:date="2025-03-28T17:35:00Z"/>
                <w:rFonts w:ascii="Arial" w:hAnsi="Arial" w:cs="Arial"/>
                <w:sz w:val="18"/>
                <w:szCs w:val="18"/>
              </w:rPr>
            </w:pPr>
            <w:ins w:id="149" w:author="rev1" w:date="2025-03-28T19:52:00Z">
              <w:r w:rsidRPr="00437C12">
                <w:rPr>
                  <w:rFonts w:ascii="Arial" w:hAnsi="Arial" w:cs="Arial"/>
                  <w:sz w:val="18"/>
                  <w:szCs w:val="18"/>
                  <w:lang w:eastAsia="zh-CN"/>
                </w:rPr>
                <w:t>defaultValue: None</w:t>
              </w:r>
            </w:ins>
            <w:ins w:id="150" w:author="rev1" w:date="2025-03-28T17:35:00Z">
              <w:r w:rsidR="004A09D2" w:rsidRPr="00437C12">
                <w:rPr>
                  <w:rFonts w:ascii="Arial" w:hAnsi="Arial" w:cs="Arial"/>
                  <w:sz w:val="18"/>
                  <w:szCs w:val="18"/>
                </w:rPr>
                <w:t xml:space="preserve"> </w:t>
              </w:r>
            </w:ins>
          </w:p>
          <w:p w14:paraId="20FFC82E" w14:textId="51308307" w:rsidR="004A09D2" w:rsidRPr="000655E5" w:rsidRDefault="000D0BEC" w:rsidP="00312093">
            <w:pPr>
              <w:overflowPunct w:val="0"/>
              <w:autoSpaceDE w:val="0"/>
              <w:autoSpaceDN w:val="0"/>
              <w:adjustRightInd w:val="0"/>
              <w:spacing w:after="0"/>
              <w:rPr>
                <w:ins w:id="151" w:author="rev1" w:date="2025-03-28T17:01:00Z"/>
                <w:rFonts w:ascii="Arial" w:hAnsi="Arial" w:cs="Arial"/>
                <w:sz w:val="18"/>
                <w:szCs w:val="18"/>
              </w:rPr>
            </w:pPr>
            <w:ins w:id="152" w:author="rev1" w:date="2025-03-28T19:52:00Z">
              <w:r w:rsidRPr="00437C12">
                <w:rPr>
                  <w:rFonts w:ascii="Arial" w:hAnsi="Arial" w:cs="Arial"/>
                  <w:sz w:val="18"/>
                  <w:szCs w:val="18"/>
                  <w:lang w:eastAsia="zh-CN"/>
                </w:rPr>
                <w:t>isNullable: False</w:t>
              </w:r>
            </w:ins>
          </w:p>
        </w:tc>
      </w:tr>
      <w:tr w:rsidR="004A09D2" w:rsidRPr="00437C12" w14:paraId="4C38C84F" w14:textId="77777777" w:rsidTr="00C01701">
        <w:trPr>
          <w:jc w:val="center"/>
        </w:trPr>
        <w:tc>
          <w:tcPr>
            <w:tcW w:w="7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9B6B9" w14:textId="61C35BE6" w:rsidR="004A09D2" w:rsidRDefault="000D0BEC" w:rsidP="004A09D2">
            <w:pPr>
              <w:spacing w:after="0"/>
              <w:rPr>
                <w:rFonts w:ascii="Courier New" w:hAnsi="Courier New" w:cs="Courier New"/>
                <w:sz w:val="18"/>
              </w:rPr>
            </w:pPr>
            <w:ins w:id="153" w:author="rev1" w:date="2025-03-28T19:52:00Z">
              <w:r>
                <w:rPr>
                  <w:rFonts w:ascii="Courier New" w:hAnsi="Courier New" w:cs="Courier New"/>
                  <w:lang w:eastAsia="zh-CN"/>
                </w:rPr>
                <w:t>expectedTrainingTime</w:t>
              </w:r>
            </w:ins>
          </w:p>
        </w:tc>
        <w:tc>
          <w:tcPr>
            <w:tcW w:w="51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6EFBF" w14:textId="1AAB3CCA" w:rsidR="005956C7" w:rsidRDefault="000D0BEC" w:rsidP="005956C7">
            <w:pPr>
              <w:pStyle w:val="TAL"/>
              <w:rPr>
                <w:ins w:id="154" w:author="rev1" w:date="2025-03-28T18:28:00Z"/>
                <w:rFonts w:cs="Arial"/>
                <w:color w:val="000000"/>
                <w:szCs w:val="18"/>
                <w:lang w:eastAsia="zh-CN"/>
              </w:rPr>
            </w:pPr>
            <w:ins w:id="155" w:author="rev1" w:date="2025-03-28T19:52:00Z">
              <w:r w:rsidRPr="00437C12">
                <w:rPr>
                  <w:lang w:eastAsia="zh-CN"/>
                </w:rPr>
                <w:t>It</w:t>
              </w:r>
              <w:r>
                <w:rPr>
                  <w:rFonts w:cs="Arial"/>
                  <w:color w:val="000000"/>
                  <w:szCs w:val="18"/>
                  <w:lang w:eastAsia="zh-CN"/>
                </w:rPr>
                <w:t xml:space="preserve"> indicates the expected training duration </w:t>
              </w:r>
            </w:ins>
            <w:ins w:id="156" w:author="rev1" w:date="2025-03-28T23:19:00Z">
              <w:r w:rsidR="00DA4F64" w:rsidRPr="00FF6D8C">
                <w:rPr>
                  <w:rFonts w:cs="Arial"/>
                  <w:lang w:eastAsia="zh-CN"/>
                </w:rPr>
                <w:t>provided by MnS consumer</w:t>
              </w:r>
            </w:ins>
            <w:ins w:id="157" w:author="rev1" w:date="2025-03-28T19:52:00Z">
              <w:r>
                <w:rPr>
                  <w:rFonts w:cs="Arial"/>
                  <w:color w:val="000000"/>
                  <w:szCs w:val="18"/>
                  <w:lang w:eastAsia="zh-CN"/>
                </w:rPr>
                <w:t>, in unit of minites.</w:t>
              </w:r>
            </w:ins>
          </w:p>
          <w:p w14:paraId="0CC86268" w14:textId="77777777" w:rsidR="005956C7" w:rsidRDefault="005956C7" w:rsidP="005956C7">
            <w:pPr>
              <w:pStyle w:val="TAL"/>
              <w:rPr>
                <w:ins w:id="158" w:author="rev1" w:date="2025-03-28T18:28:00Z"/>
                <w:rFonts w:cs="Arial"/>
                <w:color w:val="000000"/>
                <w:szCs w:val="18"/>
                <w:lang w:eastAsia="zh-CN"/>
              </w:rPr>
            </w:pPr>
          </w:p>
          <w:p w14:paraId="4753C906" w14:textId="779CED49" w:rsidR="004A09D2" w:rsidRPr="005464FB" w:rsidRDefault="000D0BEC" w:rsidP="00B64C18">
            <w:pPr>
              <w:pStyle w:val="TAL"/>
              <w:rPr>
                <w:rFonts w:cs="Arial"/>
              </w:rPr>
            </w:pPr>
            <w:ins w:id="159" w:author="rev1" w:date="2025-03-28T19:52:00Z">
              <w:r w:rsidRPr="00B64C18">
                <w:rPr>
                  <w:rFonts w:cs="Arial"/>
                  <w:color w:val="000000"/>
                  <w:szCs w:val="18"/>
                  <w:lang w:eastAsia="zh-CN"/>
                </w:rPr>
                <w:t>allowedValues: Integer</w:t>
              </w:r>
            </w:ins>
          </w:p>
        </w:tc>
        <w:tc>
          <w:tcPr>
            <w:tcW w:w="3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DC1EA" w14:textId="584167DB" w:rsidR="004A09D2" w:rsidRPr="006E608C" w:rsidRDefault="000D0BEC" w:rsidP="004A09D2">
            <w:pPr>
              <w:tabs>
                <w:tab w:val="center" w:pos="1333"/>
              </w:tabs>
              <w:spacing w:after="0"/>
              <w:rPr>
                <w:ins w:id="160" w:author="rev1" w:date="2025-03-28T17:00:00Z"/>
                <w:rFonts w:ascii="Arial" w:hAnsi="Arial" w:cs="Arial"/>
                <w:sz w:val="18"/>
                <w:szCs w:val="18"/>
                <w:lang w:eastAsia="zh-CN"/>
              </w:rPr>
            </w:pPr>
            <w:ins w:id="161" w:author="rev1" w:date="2025-03-28T19:52:00Z">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ins>
          </w:p>
          <w:p w14:paraId="080152BF" w14:textId="2C9FC36F" w:rsidR="00644F03" w:rsidRDefault="000D0BEC" w:rsidP="00644F03">
            <w:pPr>
              <w:pStyle w:val="TAL"/>
              <w:rPr>
                <w:ins w:id="162" w:author="rev1" w:date="2025-03-28T18:36:00Z"/>
              </w:rPr>
            </w:pPr>
            <w:ins w:id="163" w:author="rev1" w:date="2025-03-28T19:52:00Z">
              <w:r>
                <w:rPr>
                  <w:lang w:eastAsia="zh-CN"/>
                </w:rPr>
                <w:t>multiplicity: 0..1</w:t>
              </w:r>
            </w:ins>
          </w:p>
          <w:p w14:paraId="35D0294D" w14:textId="50C614AC" w:rsidR="00644F03" w:rsidRDefault="000D0BEC" w:rsidP="00644F03">
            <w:pPr>
              <w:pStyle w:val="TAL"/>
              <w:rPr>
                <w:ins w:id="164" w:author="rev1" w:date="2025-03-28T18:36:00Z"/>
              </w:rPr>
            </w:pPr>
            <w:ins w:id="165" w:author="rev1" w:date="2025-03-28T19:52:00Z">
              <w:r>
                <w:rPr>
                  <w:lang w:eastAsia="zh-CN"/>
                </w:rPr>
                <w:t>isOrdered: N/A</w:t>
              </w:r>
            </w:ins>
          </w:p>
          <w:p w14:paraId="0DCD467E" w14:textId="7FBE3504" w:rsidR="00644F03" w:rsidRDefault="000D0BEC" w:rsidP="00644F03">
            <w:pPr>
              <w:pStyle w:val="TAL"/>
              <w:rPr>
                <w:ins w:id="166" w:author="rev1" w:date="2025-03-28T18:36:00Z"/>
              </w:rPr>
            </w:pPr>
            <w:ins w:id="167" w:author="rev1" w:date="2025-03-28T19:52:00Z">
              <w:r>
                <w:rPr>
                  <w:lang w:eastAsia="zh-CN"/>
                </w:rPr>
                <w:t>isUnique: N/A</w:t>
              </w:r>
            </w:ins>
          </w:p>
          <w:p w14:paraId="1716093F" w14:textId="1907D680" w:rsidR="00644F03" w:rsidRDefault="000D0BEC" w:rsidP="00644F03">
            <w:pPr>
              <w:pStyle w:val="TAL"/>
              <w:rPr>
                <w:ins w:id="168" w:author="rev1" w:date="2025-03-28T18:36:00Z"/>
              </w:rPr>
            </w:pPr>
            <w:ins w:id="169" w:author="rev1" w:date="2025-03-28T19:52:00Z">
              <w:r>
                <w:rPr>
                  <w:lang w:eastAsia="zh-CN"/>
                </w:rPr>
                <w:t>defaultValue: None</w:t>
              </w:r>
            </w:ins>
          </w:p>
          <w:p w14:paraId="7453C1A5" w14:textId="69C52907" w:rsidR="004A09D2" w:rsidRPr="000655E5" w:rsidRDefault="000D0BEC" w:rsidP="00644F03">
            <w:pPr>
              <w:overflowPunct w:val="0"/>
              <w:autoSpaceDE w:val="0"/>
              <w:autoSpaceDN w:val="0"/>
              <w:adjustRightInd w:val="0"/>
              <w:spacing w:after="0"/>
              <w:rPr>
                <w:rFonts w:ascii="Arial" w:hAnsi="Arial" w:cs="Arial"/>
                <w:sz w:val="18"/>
                <w:szCs w:val="18"/>
              </w:rPr>
            </w:pPr>
            <w:ins w:id="170" w:author="rev1" w:date="2025-03-28T19:52:00Z">
              <w:r>
                <w:rPr>
                  <w:lang w:eastAsia="zh-CN"/>
                </w:rPr>
                <w:t>isNullable: False</w:t>
              </w:r>
            </w:ins>
          </w:p>
        </w:tc>
      </w:tr>
      <w:tr w:rsidR="00983761" w:rsidRPr="00437C12" w14:paraId="52FDB583" w14:textId="77777777" w:rsidTr="00C01701">
        <w:trPr>
          <w:jc w:val="center"/>
          <w:ins w:id="171" w:author="catt-d3" w:date="2025-04-10T23:11:00Z"/>
        </w:trPr>
        <w:tc>
          <w:tcPr>
            <w:tcW w:w="725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08B32" w14:textId="573688C0" w:rsidR="00983761" w:rsidRDefault="00983761" w:rsidP="00983761">
            <w:pPr>
              <w:spacing w:after="0"/>
              <w:rPr>
                <w:ins w:id="172" w:author="catt-d3" w:date="2025-04-10T23:11:00Z"/>
                <w:rFonts w:ascii="Courier New" w:hAnsi="Courier New" w:cs="Courier New"/>
                <w:lang w:eastAsia="zh-CN"/>
              </w:rPr>
            </w:pPr>
            <w:ins w:id="173" w:author="catt-d3" w:date="2025-04-10T23:11:00Z">
              <w:r>
                <w:rPr>
                  <w:rFonts w:ascii="Courier New" w:hAnsi="Courier New" w:cs="Courier New"/>
                  <w:lang w:eastAsia="zh-CN"/>
                </w:rPr>
                <w:t>dataSplitIndication</w:t>
              </w:r>
            </w:ins>
          </w:p>
        </w:tc>
        <w:tc>
          <w:tcPr>
            <w:tcW w:w="51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9136A" w14:textId="77777777" w:rsidR="00983761" w:rsidRDefault="00983761" w:rsidP="00983761">
            <w:pPr>
              <w:pStyle w:val="TAL"/>
              <w:rPr>
                <w:lang w:val="en-US" w:eastAsia="ja-JP"/>
              </w:rPr>
            </w:pPr>
            <w:ins w:id="174" w:author="catt-d3" w:date="2025-04-10T23:11:00Z">
              <w:r>
                <w:rPr>
                  <w:lang w:val="en-US" w:eastAsia="ja-JP"/>
                </w:rPr>
                <w:t xml:space="preserve">This is a </w:t>
              </w:r>
            </w:ins>
            <w:ins w:id="175" w:author="DeepG-160" w:date="2025-04-10T19:41:00Z">
              <w:r w:rsidR="00AF4D38">
                <w:rPr>
                  <w:lang w:val="en-US" w:eastAsia="ja-JP"/>
                </w:rPr>
                <w:t>Boolean</w:t>
              </w:r>
            </w:ins>
            <w:ins w:id="176" w:author="catt-d3" w:date="2025-04-10T23:11:00Z">
              <w:r>
                <w:rPr>
                  <w:lang w:val="en-US" w:eastAsia="ja-JP"/>
                </w:rPr>
                <w:t xml:space="preserve">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ins>
          </w:p>
          <w:p w14:paraId="4A17E3DE" w14:textId="77777777" w:rsidR="00C01701" w:rsidRDefault="00C01701" w:rsidP="00983761">
            <w:pPr>
              <w:pStyle w:val="TAL"/>
              <w:rPr>
                <w:lang w:val="en-US" w:eastAsia="ja-JP"/>
              </w:rPr>
            </w:pPr>
          </w:p>
          <w:p w14:paraId="6CE8ED08" w14:textId="5C54857D" w:rsidR="00C01701" w:rsidRPr="00437C12" w:rsidRDefault="00C01701" w:rsidP="00983761">
            <w:pPr>
              <w:pStyle w:val="TAL"/>
              <w:rPr>
                <w:ins w:id="177" w:author="catt-d3" w:date="2025-04-10T23:11:00Z"/>
                <w:lang w:eastAsia="zh-CN"/>
              </w:rPr>
            </w:pPr>
            <w:ins w:id="178" w:author="catt-d3" w:date="2025-04-11T05:06:00Z" w16du:dateUtc="2025-04-10T21:06:00Z">
              <w:r w:rsidRPr="000655E5">
                <w:rPr>
                  <w:rFonts w:cs="Arial"/>
                  <w:lang w:eastAsia="zh-CN"/>
                </w:rPr>
                <w:t xml:space="preserve">allowedValues: </w:t>
              </w:r>
              <w:r>
                <w:rPr>
                  <w:rFonts w:cs="Arial"/>
                  <w:lang w:eastAsia="zh-CN"/>
                </w:rPr>
                <w:t>TRUE, FALSE</w:t>
              </w:r>
              <w:r w:rsidRPr="000655E5">
                <w:rPr>
                  <w:rFonts w:cs="Arial"/>
                  <w:lang w:eastAsia="zh-CN"/>
                </w:rPr>
                <w:t>.</w:t>
              </w:r>
            </w:ins>
          </w:p>
        </w:tc>
        <w:tc>
          <w:tcPr>
            <w:tcW w:w="3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60B17" w14:textId="77777777" w:rsidR="00983761" w:rsidRPr="00437C12" w:rsidRDefault="00983761" w:rsidP="00983761">
            <w:pPr>
              <w:overflowPunct w:val="0"/>
              <w:autoSpaceDE w:val="0"/>
              <w:autoSpaceDN w:val="0"/>
              <w:adjustRightInd w:val="0"/>
              <w:spacing w:after="0"/>
              <w:rPr>
                <w:ins w:id="179" w:author="catt-d3" w:date="2025-04-10T23:11:00Z"/>
                <w:rFonts w:ascii="Arial" w:hAnsi="Arial" w:cs="Arial"/>
                <w:sz w:val="18"/>
                <w:szCs w:val="18"/>
              </w:rPr>
            </w:pPr>
            <w:ins w:id="180" w:author="catt-d3" w:date="2025-04-10T23:11:00Z">
              <w:r w:rsidRPr="00437C12">
                <w:rPr>
                  <w:rFonts w:ascii="Arial" w:hAnsi="Arial" w:cs="Arial"/>
                  <w:sz w:val="18"/>
                  <w:szCs w:val="18"/>
                  <w:lang w:eastAsia="zh-CN"/>
                </w:rPr>
                <w:t xml:space="preserve">type: </w:t>
              </w:r>
              <w:r>
                <w:rPr>
                  <w:rFonts w:ascii="Arial" w:hAnsi="Arial" w:cs="Arial"/>
                  <w:sz w:val="18"/>
                  <w:szCs w:val="18"/>
                  <w:lang w:eastAsia="zh-CN"/>
                </w:rPr>
                <w:t>Boolean</w:t>
              </w:r>
            </w:ins>
          </w:p>
          <w:p w14:paraId="4E944ECA" w14:textId="77777777" w:rsidR="00983761" w:rsidRPr="00437C12" w:rsidRDefault="00983761" w:rsidP="00983761">
            <w:pPr>
              <w:overflowPunct w:val="0"/>
              <w:autoSpaceDE w:val="0"/>
              <w:autoSpaceDN w:val="0"/>
              <w:adjustRightInd w:val="0"/>
              <w:spacing w:after="0"/>
              <w:rPr>
                <w:ins w:id="181" w:author="catt-d3" w:date="2025-04-10T23:11:00Z"/>
                <w:rFonts w:ascii="Arial" w:hAnsi="Arial" w:cs="Arial"/>
                <w:sz w:val="18"/>
                <w:szCs w:val="18"/>
              </w:rPr>
            </w:pPr>
            <w:ins w:id="182" w:author="catt-d3" w:date="2025-04-10T23:11:00Z">
              <w:r w:rsidRPr="00437C12">
                <w:rPr>
                  <w:rFonts w:ascii="Arial" w:hAnsi="Arial" w:cs="Arial"/>
                  <w:sz w:val="18"/>
                  <w:szCs w:val="18"/>
                  <w:lang w:eastAsia="zh-CN"/>
                </w:rPr>
                <w:t>multiplicity: 1</w:t>
              </w:r>
            </w:ins>
          </w:p>
          <w:p w14:paraId="2A9F88A1" w14:textId="77777777" w:rsidR="00983761" w:rsidRPr="00437C12" w:rsidRDefault="00983761" w:rsidP="00983761">
            <w:pPr>
              <w:overflowPunct w:val="0"/>
              <w:autoSpaceDE w:val="0"/>
              <w:autoSpaceDN w:val="0"/>
              <w:adjustRightInd w:val="0"/>
              <w:spacing w:after="0"/>
              <w:rPr>
                <w:ins w:id="183" w:author="catt-d3" w:date="2025-04-10T23:11:00Z"/>
                <w:rFonts w:ascii="Arial" w:hAnsi="Arial" w:cs="Arial"/>
                <w:sz w:val="18"/>
                <w:szCs w:val="18"/>
              </w:rPr>
            </w:pPr>
            <w:ins w:id="184" w:author="catt-d3" w:date="2025-04-10T23:11:00Z">
              <w:r w:rsidRPr="00437C12">
                <w:rPr>
                  <w:rFonts w:ascii="Arial" w:hAnsi="Arial" w:cs="Arial"/>
                  <w:sz w:val="18"/>
                  <w:szCs w:val="18"/>
                  <w:lang w:eastAsia="zh-CN"/>
                </w:rPr>
                <w:t xml:space="preserve">isOrdered: </w:t>
              </w:r>
              <w:r w:rsidRPr="006F5E95">
                <w:rPr>
                  <w:rFonts w:ascii="Arial" w:eastAsia="等线" w:hAnsi="Arial"/>
                  <w:sz w:val="18"/>
                  <w:lang w:eastAsia="zh-CN"/>
                </w:rPr>
                <w:t>N/A</w:t>
              </w:r>
            </w:ins>
          </w:p>
          <w:p w14:paraId="45495BE2" w14:textId="77777777" w:rsidR="00983761" w:rsidRPr="00437C12" w:rsidRDefault="00983761" w:rsidP="00983761">
            <w:pPr>
              <w:overflowPunct w:val="0"/>
              <w:autoSpaceDE w:val="0"/>
              <w:autoSpaceDN w:val="0"/>
              <w:adjustRightInd w:val="0"/>
              <w:spacing w:after="0"/>
              <w:rPr>
                <w:ins w:id="185" w:author="catt-d3" w:date="2025-04-10T23:11:00Z"/>
                <w:rFonts w:ascii="Arial" w:hAnsi="Arial" w:cs="Arial"/>
                <w:sz w:val="18"/>
                <w:szCs w:val="18"/>
              </w:rPr>
            </w:pPr>
            <w:ins w:id="186" w:author="catt-d3" w:date="2025-04-10T23:11:00Z">
              <w:r w:rsidRPr="00437C12">
                <w:rPr>
                  <w:rFonts w:ascii="Arial" w:hAnsi="Arial" w:cs="Arial"/>
                  <w:sz w:val="18"/>
                  <w:szCs w:val="18"/>
                  <w:lang w:eastAsia="zh-CN"/>
                </w:rPr>
                <w:t xml:space="preserve">isUnique: </w:t>
              </w:r>
              <w:r w:rsidRPr="006F5E95">
                <w:rPr>
                  <w:rFonts w:ascii="Arial" w:eastAsia="等线" w:hAnsi="Arial"/>
                  <w:sz w:val="18"/>
                  <w:lang w:eastAsia="zh-CN"/>
                </w:rPr>
                <w:t>N/A</w:t>
              </w:r>
            </w:ins>
          </w:p>
          <w:p w14:paraId="2A56CD50" w14:textId="77777777" w:rsidR="00983761" w:rsidRPr="00437C12" w:rsidRDefault="00983761" w:rsidP="00983761">
            <w:pPr>
              <w:overflowPunct w:val="0"/>
              <w:autoSpaceDE w:val="0"/>
              <w:autoSpaceDN w:val="0"/>
              <w:adjustRightInd w:val="0"/>
              <w:spacing w:after="0"/>
              <w:rPr>
                <w:ins w:id="187" w:author="catt-d3" w:date="2025-04-10T23:11:00Z"/>
                <w:rFonts w:ascii="Arial" w:hAnsi="Arial" w:cs="Arial"/>
                <w:sz w:val="18"/>
                <w:szCs w:val="18"/>
              </w:rPr>
            </w:pPr>
            <w:ins w:id="188" w:author="catt-d3" w:date="2025-04-10T23:11:00Z">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ins>
          </w:p>
          <w:p w14:paraId="3EDA2D04" w14:textId="5F0F323A" w:rsidR="00983761" w:rsidRDefault="00983761" w:rsidP="00983761">
            <w:pPr>
              <w:tabs>
                <w:tab w:val="center" w:pos="1333"/>
              </w:tabs>
              <w:spacing w:after="0"/>
              <w:rPr>
                <w:ins w:id="189" w:author="catt-d3" w:date="2025-04-10T23:11:00Z"/>
                <w:rFonts w:ascii="Arial" w:hAnsi="Arial" w:cs="Arial"/>
                <w:sz w:val="18"/>
                <w:szCs w:val="18"/>
                <w:lang w:eastAsia="zh-CN"/>
              </w:rPr>
            </w:pPr>
            <w:ins w:id="190" w:author="catt-d3" w:date="2025-04-10T23:11:00Z">
              <w:r w:rsidRPr="00437C12">
                <w:rPr>
                  <w:rFonts w:ascii="Arial" w:hAnsi="Arial" w:cs="Arial"/>
                  <w:sz w:val="18"/>
                  <w:szCs w:val="18"/>
                  <w:lang w:eastAsia="zh-CN"/>
                </w:rPr>
                <w:t>isNullable: False</w:t>
              </w:r>
            </w:ins>
          </w:p>
        </w:tc>
      </w:tr>
      <w:tr w:rsidR="00983761" w:rsidRPr="00437C12" w14:paraId="5444B350" w14:textId="77777777" w:rsidTr="00C01701">
        <w:trPr>
          <w:gridAfter w:val="1"/>
          <w:wAfter w:w="17" w:type="dxa"/>
          <w:jc w:val="center"/>
        </w:trPr>
        <w:tc>
          <w:tcPr>
            <w:tcW w:w="15922" w:type="dxa"/>
            <w:gridSpan w:val="3"/>
            <w:tcMar>
              <w:top w:w="0" w:type="dxa"/>
              <w:left w:w="28" w:type="dxa"/>
              <w:bottom w:w="0" w:type="dxa"/>
              <w:right w:w="28" w:type="dxa"/>
            </w:tcMar>
          </w:tcPr>
          <w:p w14:paraId="39CBA34E" w14:textId="7704A626" w:rsidR="00983761" w:rsidRPr="00437C12" w:rsidRDefault="00983761" w:rsidP="00983761">
            <w:pPr>
              <w:keepNext/>
              <w:keepLines/>
              <w:spacing w:after="0"/>
              <w:ind w:left="851" w:hanging="851"/>
              <w:rPr>
                <w:rFonts w:ascii="Arial" w:hAnsi="Arial"/>
                <w:sz w:val="18"/>
              </w:rPr>
            </w:pPr>
            <w:r w:rsidRPr="00437C12">
              <w:rPr>
                <w:rFonts w:ascii="Arial" w:hAnsi="Arial"/>
                <w:sz w:val="18"/>
                <w:lang w:eastAsia="zh-CN"/>
              </w:rPr>
              <w:t>NOTE:</w:t>
            </w:r>
            <w:r w:rsidRPr="00437C12">
              <w:rPr>
                <w:rFonts w:ascii="Arial" w:hAnsi="Arial"/>
                <w:sz w:val="18"/>
                <w:lang w:eastAsia="zh-CN"/>
              </w:rPr>
              <w:tab/>
              <w:t xml:space="preserve">When the </w:t>
            </w:r>
            <w:r w:rsidRPr="00437C12">
              <w:rPr>
                <w:rFonts w:ascii="Courier New" w:hAnsi="Courier New" w:cs="Courier New"/>
                <w:sz w:val="18"/>
                <w:lang w:eastAsia="zh-CN"/>
              </w:rPr>
              <w:t>performanceScore</w:t>
            </w:r>
            <w:r w:rsidRPr="00437C12">
              <w:rPr>
                <w:rFonts w:ascii="Arial" w:hAnsi="Arial"/>
                <w:sz w:val="18"/>
                <w:lang w:eastAsia="zh-CN"/>
              </w:rPr>
              <w:t xml:space="preserve"> is to indicate the performance score for ML model training, the data set is the training data set. When the </w:t>
            </w:r>
            <w:r w:rsidRPr="00437C12">
              <w:rPr>
                <w:rFonts w:ascii="Courier New" w:hAnsi="Courier New" w:cs="Courier New"/>
                <w:sz w:val="18"/>
                <w:lang w:eastAsia="zh-CN"/>
              </w:rPr>
              <w:t>performanceScore</w:t>
            </w:r>
            <w:r w:rsidRPr="00437C12">
              <w:rPr>
                <w:rFonts w:ascii="Arial" w:hAnsi="Arial"/>
                <w:sz w:val="18"/>
                <w:lang w:eastAsia="zh-CN"/>
              </w:rPr>
              <w:t xml:space="preserve"> is to indicate the performance score for ML validation, the data set is the validation data set. When the </w:t>
            </w:r>
            <w:r w:rsidRPr="00437C12">
              <w:rPr>
                <w:rFonts w:ascii="Courier New" w:hAnsi="Courier New" w:cs="Courier New"/>
                <w:sz w:val="18"/>
                <w:lang w:eastAsia="zh-CN"/>
              </w:rPr>
              <w:t>performanceScore</w:t>
            </w:r>
            <w:r w:rsidRPr="00437C12">
              <w:rPr>
                <w:rFonts w:ascii="Arial" w:hAnsi="Arial"/>
                <w:sz w:val="18"/>
                <w:lang w:eastAsia="zh-CN"/>
              </w:rPr>
              <w:t xml:space="preserve"> is to indicate the performance score for ML model testing, the data set is the testing data set.</w:t>
            </w:r>
          </w:p>
        </w:tc>
      </w:tr>
    </w:tbl>
    <w:p w14:paraId="6A9FE4F1" w14:textId="77777777" w:rsidR="00AA07D0" w:rsidRPr="00437C12" w:rsidRDefault="00AA07D0" w:rsidP="00AA07D0"/>
    <w:p w14:paraId="131EEC70" w14:textId="6E7BAC4E" w:rsidR="00AA07D0" w:rsidRPr="00712B70" w:rsidRDefault="000D0BEC" w:rsidP="00AA07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N</w:t>
      </w:r>
      <w:r w:rsidRPr="00712B70">
        <w:rPr>
          <w:b/>
          <w:i/>
          <w:lang w:eastAsia="zh-CN"/>
        </w:rPr>
        <w:t>ext change</w:t>
      </w:r>
    </w:p>
    <w:p w14:paraId="7FF080BA" w14:textId="77777777" w:rsidR="00AA07D0" w:rsidRPr="00364B8D" w:rsidRDefault="00AA07D0" w:rsidP="00364B8D">
      <w:pPr>
        <w:rPr>
          <w:lang w:eastAsia="zh-CN"/>
        </w:rPr>
      </w:pPr>
    </w:p>
    <w:sectPr w:rsidR="00AA07D0" w:rsidRPr="00364B8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B1BC4" w14:textId="77777777" w:rsidR="00DB26F6" w:rsidRDefault="00DB26F6">
      <w:r>
        <w:separator/>
      </w:r>
    </w:p>
  </w:endnote>
  <w:endnote w:type="continuationSeparator" w:id="0">
    <w:p w14:paraId="62804D0B" w14:textId="77777777" w:rsidR="00DB26F6" w:rsidRDefault="00DB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A47799" w:rsidRDefault="00A477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BC487" w14:textId="77777777" w:rsidR="00DB26F6" w:rsidRDefault="00DB26F6">
      <w:r>
        <w:separator/>
      </w:r>
    </w:p>
  </w:footnote>
  <w:footnote w:type="continuationSeparator" w:id="0">
    <w:p w14:paraId="0F51F2DD" w14:textId="77777777" w:rsidR="00DB26F6" w:rsidRDefault="00DB2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314721DE" w:rsidR="00A47799" w:rsidRDefault="00A47799">
    <w:del w:id="2" w:author="rev1" w:date="2025-03-28T19:52:00Z">
      <w:r w:rsidDel="000D0BEC">
        <w:delText xml:space="preserve">Page </w:delText>
      </w:r>
    </w:del>
    <w:ins w:id="3" w:author="rev1" w:date="2025-03-28T19:52:00Z">
      <w:r w:rsidR="000D0BEC">
        <w:rPr>
          <w:lang w:eastAsia="zh-CN"/>
        </w:rPr>
        <w:t xml:space="preserve">Page </w:t>
      </w:r>
    </w:ins>
    <w:r>
      <w:fldChar w:fldCharType="begin"/>
    </w:r>
    <w:r>
      <w:instrText>PAGE</w:instrText>
    </w:r>
    <w:r>
      <w:fldChar w:fldCharType="separate"/>
    </w:r>
    <w:del w:id="4" w:author="rev1" w:date="2025-03-28T19:52:00Z">
      <w:r w:rsidDel="000D0BEC">
        <w:rPr>
          <w:noProof/>
        </w:rPr>
        <w:delText>1</w:delText>
      </w:r>
    </w:del>
    <w:ins w:id="5" w:author="rev1" w:date="2025-03-28T19:52:00Z">
      <w:r w:rsidR="000D0BEC">
        <w:rPr>
          <w:noProof/>
          <w:lang w:eastAsia="zh-CN"/>
        </w:rPr>
        <w:t>1</w:t>
      </w:r>
    </w:ins>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A47799" w:rsidRDefault="00A477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2115914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927152550">
    <w:abstractNumId w:val="4"/>
  </w:num>
  <w:num w:numId="3" w16cid:durableId="1544244091">
    <w:abstractNumId w:val="10"/>
  </w:num>
  <w:num w:numId="4" w16cid:durableId="944726497">
    <w:abstractNumId w:val="12"/>
  </w:num>
  <w:num w:numId="5" w16cid:durableId="235240422">
    <w:abstractNumId w:val="15"/>
  </w:num>
  <w:num w:numId="6" w16cid:durableId="321466149">
    <w:abstractNumId w:val="13"/>
  </w:num>
  <w:num w:numId="7" w16cid:durableId="1468474987">
    <w:abstractNumId w:val="9"/>
  </w:num>
  <w:num w:numId="8" w16cid:durableId="1652561337">
    <w:abstractNumId w:val="7"/>
  </w:num>
  <w:num w:numId="9" w16cid:durableId="685911447">
    <w:abstractNumId w:val="14"/>
  </w:num>
  <w:num w:numId="10" w16cid:durableId="734359619">
    <w:abstractNumId w:val="5"/>
  </w:num>
  <w:num w:numId="11" w16cid:durableId="82606699">
    <w:abstractNumId w:val="8"/>
  </w:num>
  <w:num w:numId="12" w16cid:durableId="1044404135">
    <w:abstractNumId w:val="11"/>
  </w:num>
  <w:num w:numId="13" w16cid:durableId="540676298">
    <w:abstractNumId w:val="2"/>
  </w:num>
  <w:num w:numId="14" w16cid:durableId="1915778617">
    <w:abstractNumId w:val="1"/>
  </w:num>
  <w:num w:numId="15" w16cid:durableId="1065951970">
    <w:abstractNumId w:val="0"/>
  </w:num>
  <w:num w:numId="16" w16cid:durableId="61972768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rson w15:author="catt-rev2">
    <w15:presenceInfo w15:providerId="None" w15:userId="catt-rev2"/>
  </w15:person>
  <w15:person w15:author="DeepG-160">
    <w15:presenceInfo w15:providerId="None" w15:userId="DeepG-160"/>
  </w15:person>
  <w15:person w15:author="catt-d3">
    <w15:presenceInfo w15:providerId="None" w15:userId="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5E1A"/>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5297"/>
    <w:rsid w:val="000672BE"/>
    <w:rsid w:val="00073AA7"/>
    <w:rsid w:val="00076058"/>
    <w:rsid w:val="000819C1"/>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0BEC"/>
    <w:rsid w:val="000D1D4A"/>
    <w:rsid w:val="000D4DC3"/>
    <w:rsid w:val="000D506F"/>
    <w:rsid w:val="000D6502"/>
    <w:rsid w:val="000E33F2"/>
    <w:rsid w:val="000E42EB"/>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2F56"/>
    <w:rsid w:val="00157E59"/>
    <w:rsid w:val="001608A6"/>
    <w:rsid w:val="00160DFB"/>
    <w:rsid w:val="001612B3"/>
    <w:rsid w:val="00161E48"/>
    <w:rsid w:val="0016277B"/>
    <w:rsid w:val="001628A5"/>
    <w:rsid w:val="00163DA1"/>
    <w:rsid w:val="0016416B"/>
    <w:rsid w:val="0016604E"/>
    <w:rsid w:val="001666CD"/>
    <w:rsid w:val="0017287E"/>
    <w:rsid w:val="001735C8"/>
    <w:rsid w:val="00176DF7"/>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65C1"/>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7DA0"/>
    <w:rsid w:val="00302857"/>
    <w:rsid w:val="00303C16"/>
    <w:rsid w:val="00305ECD"/>
    <w:rsid w:val="00311438"/>
    <w:rsid w:val="00312093"/>
    <w:rsid w:val="003178E3"/>
    <w:rsid w:val="003267B4"/>
    <w:rsid w:val="00331399"/>
    <w:rsid w:val="00331434"/>
    <w:rsid w:val="003326A3"/>
    <w:rsid w:val="00333618"/>
    <w:rsid w:val="00333C2F"/>
    <w:rsid w:val="003358EF"/>
    <w:rsid w:val="003411D0"/>
    <w:rsid w:val="00343F50"/>
    <w:rsid w:val="00344567"/>
    <w:rsid w:val="00345592"/>
    <w:rsid w:val="00347B06"/>
    <w:rsid w:val="0035057D"/>
    <w:rsid w:val="00353ED8"/>
    <w:rsid w:val="003553C5"/>
    <w:rsid w:val="00357C26"/>
    <w:rsid w:val="0036098F"/>
    <w:rsid w:val="00364B8D"/>
    <w:rsid w:val="00365993"/>
    <w:rsid w:val="00367ED2"/>
    <w:rsid w:val="0037058A"/>
    <w:rsid w:val="00371AC6"/>
    <w:rsid w:val="00371CC2"/>
    <w:rsid w:val="00372FB9"/>
    <w:rsid w:val="003730C4"/>
    <w:rsid w:val="0037560B"/>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0746"/>
    <w:rsid w:val="003B1BEA"/>
    <w:rsid w:val="003B21C5"/>
    <w:rsid w:val="003B2726"/>
    <w:rsid w:val="003B33F8"/>
    <w:rsid w:val="003B4417"/>
    <w:rsid w:val="003B5797"/>
    <w:rsid w:val="003B6446"/>
    <w:rsid w:val="003C29C1"/>
    <w:rsid w:val="003C5E33"/>
    <w:rsid w:val="003D1EB1"/>
    <w:rsid w:val="003D217A"/>
    <w:rsid w:val="003D39E5"/>
    <w:rsid w:val="003D4940"/>
    <w:rsid w:val="003D699A"/>
    <w:rsid w:val="003E220A"/>
    <w:rsid w:val="003E4907"/>
    <w:rsid w:val="003E517B"/>
    <w:rsid w:val="003E721E"/>
    <w:rsid w:val="003F10E1"/>
    <w:rsid w:val="003F12BB"/>
    <w:rsid w:val="003F2074"/>
    <w:rsid w:val="003F5336"/>
    <w:rsid w:val="0040024A"/>
    <w:rsid w:val="00402C36"/>
    <w:rsid w:val="00404349"/>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67E3"/>
    <w:rsid w:val="00450619"/>
    <w:rsid w:val="0045115D"/>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7C0"/>
    <w:rsid w:val="00487A05"/>
    <w:rsid w:val="00490F07"/>
    <w:rsid w:val="0049501B"/>
    <w:rsid w:val="00495F6C"/>
    <w:rsid w:val="00497742"/>
    <w:rsid w:val="004A09D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6CD8"/>
    <w:rsid w:val="00557E35"/>
    <w:rsid w:val="005617B7"/>
    <w:rsid w:val="00563D91"/>
    <w:rsid w:val="00564ACC"/>
    <w:rsid w:val="00571ED2"/>
    <w:rsid w:val="00573006"/>
    <w:rsid w:val="005738C4"/>
    <w:rsid w:val="00575257"/>
    <w:rsid w:val="00575BF4"/>
    <w:rsid w:val="005770B6"/>
    <w:rsid w:val="00580DDD"/>
    <w:rsid w:val="005956C7"/>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0ED3"/>
    <w:rsid w:val="00643807"/>
    <w:rsid w:val="00644E85"/>
    <w:rsid w:val="00644F03"/>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47D4"/>
    <w:rsid w:val="006B6AD6"/>
    <w:rsid w:val="006B7EAB"/>
    <w:rsid w:val="006C41AA"/>
    <w:rsid w:val="006C44EB"/>
    <w:rsid w:val="006C4685"/>
    <w:rsid w:val="006C5154"/>
    <w:rsid w:val="006C5379"/>
    <w:rsid w:val="006C56A8"/>
    <w:rsid w:val="006D00CB"/>
    <w:rsid w:val="006D0CD7"/>
    <w:rsid w:val="006D6577"/>
    <w:rsid w:val="006D6C63"/>
    <w:rsid w:val="006E07A2"/>
    <w:rsid w:val="006E3D0C"/>
    <w:rsid w:val="006E5E8A"/>
    <w:rsid w:val="006E6941"/>
    <w:rsid w:val="006E6C50"/>
    <w:rsid w:val="006F2233"/>
    <w:rsid w:val="006F23B1"/>
    <w:rsid w:val="006F5A31"/>
    <w:rsid w:val="006F6566"/>
    <w:rsid w:val="006F7D82"/>
    <w:rsid w:val="007003D7"/>
    <w:rsid w:val="007015D9"/>
    <w:rsid w:val="00702A83"/>
    <w:rsid w:val="00702D2F"/>
    <w:rsid w:val="007031AC"/>
    <w:rsid w:val="00707F6F"/>
    <w:rsid w:val="007104CC"/>
    <w:rsid w:val="007106F5"/>
    <w:rsid w:val="00721483"/>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3625D"/>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776D1"/>
    <w:rsid w:val="00882E2D"/>
    <w:rsid w:val="00886203"/>
    <w:rsid w:val="00886D92"/>
    <w:rsid w:val="00891335"/>
    <w:rsid w:val="008913F1"/>
    <w:rsid w:val="008934A6"/>
    <w:rsid w:val="00894227"/>
    <w:rsid w:val="00894C11"/>
    <w:rsid w:val="008962A0"/>
    <w:rsid w:val="00896D5F"/>
    <w:rsid w:val="008A070E"/>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7091A"/>
    <w:rsid w:val="00983761"/>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5964"/>
    <w:rsid w:val="009D5F0C"/>
    <w:rsid w:val="009D7ECB"/>
    <w:rsid w:val="009E207B"/>
    <w:rsid w:val="009E47FF"/>
    <w:rsid w:val="009E51F3"/>
    <w:rsid w:val="009E600E"/>
    <w:rsid w:val="009E738B"/>
    <w:rsid w:val="009E7518"/>
    <w:rsid w:val="009F141C"/>
    <w:rsid w:val="009F1DE3"/>
    <w:rsid w:val="009F30A7"/>
    <w:rsid w:val="009F5A8F"/>
    <w:rsid w:val="009F7E84"/>
    <w:rsid w:val="00A01D9C"/>
    <w:rsid w:val="00A053B1"/>
    <w:rsid w:val="00A05BE1"/>
    <w:rsid w:val="00A144B4"/>
    <w:rsid w:val="00A16FA7"/>
    <w:rsid w:val="00A20957"/>
    <w:rsid w:val="00A21AC2"/>
    <w:rsid w:val="00A21BED"/>
    <w:rsid w:val="00A2327B"/>
    <w:rsid w:val="00A24169"/>
    <w:rsid w:val="00A25D6E"/>
    <w:rsid w:val="00A265FE"/>
    <w:rsid w:val="00A26FC6"/>
    <w:rsid w:val="00A302FF"/>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3A2F"/>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2CFE"/>
    <w:rsid w:val="00A9374B"/>
    <w:rsid w:val="00A93B8C"/>
    <w:rsid w:val="00A94052"/>
    <w:rsid w:val="00A952F1"/>
    <w:rsid w:val="00A962CB"/>
    <w:rsid w:val="00A96E28"/>
    <w:rsid w:val="00AA07D0"/>
    <w:rsid w:val="00AA1939"/>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2D54"/>
    <w:rsid w:val="00AF4D38"/>
    <w:rsid w:val="00AF5885"/>
    <w:rsid w:val="00B003A7"/>
    <w:rsid w:val="00B021EB"/>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780F"/>
    <w:rsid w:val="00B57B72"/>
    <w:rsid w:val="00B61F03"/>
    <w:rsid w:val="00B639C6"/>
    <w:rsid w:val="00B63B40"/>
    <w:rsid w:val="00B64C18"/>
    <w:rsid w:val="00B6737E"/>
    <w:rsid w:val="00B71BF7"/>
    <w:rsid w:val="00B845D2"/>
    <w:rsid w:val="00B9133F"/>
    <w:rsid w:val="00B934E4"/>
    <w:rsid w:val="00B938DF"/>
    <w:rsid w:val="00B940D8"/>
    <w:rsid w:val="00B97835"/>
    <w:rsid w:val="00BA093A"/>
    <w:rsid w:val="00BA3454"/>
    <w:rsid w:val="00BA3C9A"/>
    <w:rsid w:val="00BA676F"/>
    <w:rsid w:val="00BA7C31"/>
    <w:rsid w:val="00BB0938"/>
    <w:rsid w:val="00BB1250"/>
    <w:rsid w:val="00BB2B15"/>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F3C67"/>
    <w:rsid w:val="00BF7007"/>
    <w:rsid w:val="00C01701"/>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19C2"/>
    <w:rsid w:val="00CA250A"/>
    <w:rsid w:val="00CA5FDF"/>
    <w:rsid w:val="00CB1112"/>
    <w:rsid w:val="00CB18C9"/>
    <w:rsid w:val="00CB1DB3"/>
    <w:rsid w:val="00CB2DA0"/>
    <w:rsid w:val="00CB412F"/>
    <w:rsid w:val="00CB4BFA"/>
    <w:rsid w:val="00CB6AA2"/>
    <w:rsid w:val="00CC045D"/>
    <w:rsid w:val="00CC22BF"/>
    <w:rsid w:val="00CC2CE8"/>
    <w:rsid w:val="00CC34D4"/>
    <w:rsid w:val="00CC51DA"/>
    <w:rsid w:val="00CC55D3"/>
    <w:rsid w:val="00CC64EF"/>
    <w:rsid w:val="00CD3252"/>
    <w:rsid w:val="00CD3D2E"/>
    <w:rsid w:val="00CD5AA6"/>
    <w:rsid w:val="00CD5FFB"/>
    <w:rsid w:val="00CD70B3"/>
    <w:rsid w:val="00CD73AE"/>
    <w:rsid w:val="00CE5350"/>
    <w:rsid w:val="00CE6AD3"/>
    <w:rsid w:val="00CE78B9"/>
    <w:rsid w:val="00CF2F86"/>
    <w:rsid w:val="00CF41F7"/>
    <w:rsid w:val="00D016EE"/>
    <w:rsid w:val="00D03F29"/>
    <w:rsid w:val="00D056D0"/>
    <w:rsid w:val="00D05797"/>
    <w:rsid w:val="00D06A81"/>
    <w:rsid w:val="00D076E8"/>
    <w:rsid w:val="00D077D2"/>
    <w:rsid w:val="00D07962"/>
    <w:rsid w:val="00D113DA"/>
    <w:rsid w:val="00D14254"/>
    <w:rsid w:val="00D16537"/>
    <w:rsid w:val="00D200D9"/>
    <w:rsid w:val="00D20F92"/>
    <w:rsid w:val="00D237DE"/>
    <w:rsid w:val="00D27580"/>
    <w:rsid w:val="00D30E6A"/>
    <w:rsid w:val="00D31DEC"/>
    <w:rsid w:val="00D35211"/>
    <w:rsid w:val="00D357DD"/>
    <w:rsid w:val="00D3587E"/>
    <w:rsid w:val="00D36305"/>
    <w:rsid w:val="00D45C22"/>
    <w:rsid w:val="00D46369"/>
    <w:rsid w:val="00D46599"/>
    <w:rsid w:val="00D46DF6"/>
    <w:rsid w:val="00D47442"/>
    <w:rsid w:val="00D50BB5"/>
    <w:rsid w:val="00D51DA3"/>
    <w:rsid w:val="00D52ABA"/>
    <w:rsid w:val="00D54E45"/>
    <w:rsid w:val="00D5700F"/>
    <w:rsid w:val="00D57669"/>
    <w:rsid w:val="00D57F45"/>
    <w:rsid w:val="00D60C96"/>
    <w:rsid w:val="00D6610C"/>
    <w:rsid w:val="00D701B7"/>
    <w:rsid w:val="00D76586"/>
    <w:rsid w:val="00D768D0"/>
    <w:rsid w:val="00D77870"/>
    <w:rsid w:val="00D8125F"/>
    <w:rsid w:val="00D82907"/>
    <w:rsid w:val="00D833F4"/>
    <w:rsid w:val="00D85FD7"/>
    <w:rsid w:val="00D86AF1"/>
    <w:rsid w:val="00D86E66"/>
    <w:rsid w:val="00D87E34"/>
    <w:rsid w:val="00D91E60"/>
    <w:rsid w:val="00D96A10"/>
    <w:rsid w:val="00D972EA"/>
    <w:rsid w:val="00DA259C"/>
    <w:rsid w:val="00DA3371"/>
    <w:rsid w:val="00DA4F64"/>
    <w:rsid w:val="00DA5321"/>
    <w:rsid w:val="00DA6F24"/>
    <w:rsid w:val="00DA7297"/>
    <w:rsid w:val="00DB26F6"/>
    <w:rsid w:val="00DB30E3"/>
    <w:rsid w:val="00DB374D"/>
    <w:rsid w:val="00DB4D68"/>
    <w:rsid w:val="00DC01C2"/>
    <w:rsid w:val="00DC4862"/>
    <w:rsid w:val="00DC677B"/>
    <w:rsid w:val="00DD2FB6"/>
    <w:rsid w:val="00DD5063"/>
    <w:rsid w:val="00DD51E4"/>
    <w:rsid w:val="00DD52A6"/>
    <w:rsid w:val="00DD548B"/>
    <w:rsid w:val="00DD592A"/>
    <w:rsid w:val="00DD740D"/>
    <w:rsid w:val="00DE365D"/>
    <w:rsid w:val="00DE4428"/>
    <w:rsid w:val="00DE7010"/>
    <w:rsid w:val="00DF0E38"/>
    <w:rsid w:val="00DF1379"/>
    <w:rsid w:val="00DF139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5614C"/>
    <w:rsid w:val="00E600E8"/>
    <w:rsid w:val="00E60F67"/>
    <w:rsid w:val="00E63A24"/>
    <w:rsid w:val="00E641F1"/>
    <w:rsid w:val="00E7008B"/>
    <w:rsid w:val="00E7018E"/>
    <w:rsid w:val="00E7056F"/>
    <w:rsid w:val="00E71ABE"/>
    <w:rsid w:val="00E7218A"/>
    <w:rsid w:val="00E72F27"/>
    <w:rsid w:val="00E73150"/>
    <w:rsid w:val="00E74A6D"/>
    <w:rsid w:val="00E74EB5"/>
    <w:rsid w:val="00E763C2"/>
    <w:rsid w:val="00E806DA"/>
    <w:rsid w:val="00E8108D"/>
    <w:rsid w:val="00E8137F"/>
    <w:rsid w:val="00E82931"/>
    <w:rsid w:val="00E840EA"/>
    <w:rsid w:val="00E8488F"/>
    <w:rsid w:val="00E86639"/>
    <w:rsid w:val="00E91436"/>
    <w:rsid w:val="00E9306C"/>
    <w:rsid w:val="00EA064B"/>
    <w:rsid w:val="00EB2759"/>
    <w:rsid w:val="00EB52A0"/>
    <w:rsid w:val="00EC1306"/>
    <w:rsid w:val="00EC2B39"/>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479F"/>
    <w:rsid w:val="00F04C87"/>
    <w:rsid w:val="00F0574A"/>
    <w:rsid w:val="00F06817"/>
    <w:rsid w:val="00F1548C"/>
    <w:rsid w:val="00F15C93"/>
    <w:rsid w:val="00F17371"/>
    <w:rsid w:val="00F22037"/>
    <w:rsid w:val="00F23357"/>
    <w:rsid w:val="00F2343F"/>
    <w:rsid w:val="00F3480E"/>
    <w:rsid w:val="00F362F6"/>
    <w:rsid w:val="00F3719F"/>
    <w:rsid w:val="00F4082F"/>
    <w:rsid w:val="00F40B33"/>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08F8"/>
    <w:rsid w:val="00F84ADE"/>
    <w:rsid w:val="00F853BC"/>
    <w:rsid w:val="00F8607F"/>
    <w:rsid w:val="00F878D4"/>
    <w:rsid w:val="00F92CE0"/>
    <w:rsid w:val="00F957ED"/>
    <w:rsid w:val="00F95B2B"/>
    <w:rsid w:val="00FA06E1"/>
    <w:rsid w:val="00FA23ED"/>
    <w:rsid w:val="00FA4D52"/>
    <w:rsid w:val="00FA65AC"/>
    <w:rsid w:val="00FA6A8D"/>
    <w:rsid w:val="00FB07D6"/>
    <w:rsid w:val="00FB0EFA"/>
    <w:rsid w:val="00FB4590"/>
    <w:rsid w:val="00FB5FDF"/>
    <w:rsid w:val="00FC1683"/>
    <w:rsid w:val="00FC1895"/>
    <w:rsid w:val="00FC2560"/>
    <w:rsid w:val="00FC2F5B"/>
    <w:rsid w:val="00FC6B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217A"/>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styleId="a3">
    <w:name w:val="header"/>
    <w:aliases w:val="header odd,header,header odd1,header odd2,header odd3,header odd4,header odd5,header odd6"/>
    <w:link w:val="a4"/>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styleId="a7">
    <w:name w:val="footnote reference"/>
    <w:qFormat/>
    <w:rPr>
      <w:b/>
      <w:position w:val="6"/>
      <w:sz w:val="16"/>
    </w:rPr>
  </w:style>
  <w:style w:type="paragraph" w:styleId="a8">
    <w:name w:val="footnote text"/>
    <w:basedOn w:val="a"/>
    <w:link w:val="a9"/>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c"/>
    <w:qFormat/>
    <w:pPr>
      <w:ind w:left="851"/>
    </w:pPr>
  </w:style>
  <w:style w:type="paragraph" w:styleId="ac">
    <w:name w:val="List Bullet"/>
    <w:basedOn w:val="ab"/>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b"/>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uiPriority w:val="99"/>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paragraph" w:styleId="af4">
    <w:name w:val="Plain Text"/>
    <w:basedOn w:val="a"/>
    <w:link w:val="af5"/>
    <w:qFormat/>
    <w:rPr>
      <w:rFonts w:ascii="Courier New" w:hAnsi="Courier New"/>
    </w:rPr>
  </w:style>
  <w:style w:type="paragraph" w:customStyle="1" w:styleId="TAJ">
    <w:name w:val="TAJ"/>
    <w:basedOn w:val="TH"/>
  </w:style>
  <w:style w:type="paragraph" w:styleId="af6">
    <w:name w:val="Body Text"/>
    <w:basedOn w:val="a"/>
    <w:link w:val="af7"/>
    <w:qFormat/>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qFormat/>
  </w:style>
  <w:style w:type="paragraph" w:customStyle="1" w:styleId="Frontcover">
    <w:name w:val="Front_cover"/>
    <w:rPr>
      <w:rFonts w:ascii="Arial" w:hAnsi="Arial"/>
      <w:lang w:val="en-GB" w:eastAsia="en-US"/>
    </w:rPr>
  </w:style>
  <w:style w:type="paragraph" w:styleId="afb">
    <w:name w:val="Body Text Indent"/>
    <w:basedOn w:val="a"/>
    <w:link w:val="afc"/>
    <w:qFormat/>
    <w:pPr>
      <w:widowControl w:val="0"/>
      <w:spacing w:after="0"/>
      <w:ind w:left="-142"/>
    </w:pPr>
    <w:rPr>
      <w:sz w:val="22"/>
    </w:rPr>
  </w:style>
  <w:style w:type="paragraph" w:styleId="afd">
    <w:name w:val="Balloon Text"/>
    <w:basedOn w:val="a"/>
    <w:link w:val="afe"/>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qFormat/>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qFormat/>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uiPriority w:val="22"/>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uiPriority w:val="99"/>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qFormat/>
    <w:rPr>
      <w:rFonts w:ascii="Arial" w:hAnsi="Arial"/>
      <w:sz w:val="32"/>
      <w:lang w:val="en-GB" w:eastAsia="en-US"/>
    </w:rPr>
  </w:style>
  <w:style w:type="character" w:customStyle="1" w:styleId="31">
    <w:name w:val="标题 3 字符"/>
    <w:aliases w:val="h3 字符"/>
    <w:link w:val="30"/>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qFormat/>
    <w:rsid w:val="00651EFC"/>
    <w:pPr>
      <w:ind w:firstLine="360"/>
    </w:pPr>
  </w:style>
  <w:style w:type="character" w:customStyle="1" w:styleId="af7">
    <w:name w:val="正文文本 字符"/>
    <w:basedOn w:val="a0"/>
    <w:link w:val="af6"/>
    <w:qFormat/>
    <w:rsid w:val="00651EFC"/>
    <w:rPr>
      <w:lang w:val="en-GB" w:eastAsia="en-US"/>
    </w:rPr>
  </w:style>
  <w:style w:type="character" w:customStyle="1" w:styleId="affa">
    <w:name w:val="正文文本首行缩进 字符"/>
    <w:basedOn w:val="af7"/>
    <w:link w:val="aff9"/>
    <w:qFormat/>
    <w:rsid w:val="00651EFC"/>
    <w:rPr>
      <w:lang w:val="en-GB" w:eastAsia="en-US"/>
    </w:rPr>
  </w:style>
  <w:style w:type="paragraph" w:styleId="29">
    <w:name w:val="Body Text First Indent 2"/>
    <w:basedOn w:val="afb"/>
    <w:link w:val="2a"/>
    <w:qFormat/>
    <w:rsid w:val="00651EFC"/>
    <w:pPr>
      <w:widowControl/>
      <w:spacing w:after="180"/>
      <w:ind w:left="360" w:firstLine="360"/>
    </w:pPr>
    <w:rPr>
      <w:sz w:val="20"/>
    </w:rPr>
  </w:style>
  <w:style w:type="character" w:customStyle="1" w:styleId="afc">
    <w:name w:val="正文文本缩进 字符"/>
    <w:basedOn w:val="a0"/>
    <w:link w:val="afb"/>
    <w:qFormat/>
    <w:rsid w:val="00651EFC"/>
    <w:rPr>
      <w:sz w:val="22"/>
      <w:lang w:val="en-GB" w:eastAsia="en-US"/>
    </w:rPr>
  </w:style>
  <w:style w:type="character" w:customStyle="1" w:styleId="2a">
    <w:name w:val="正文文本首行缩进 2 字符"/>
    <w:basedOn w:val="afc"/>
    <w:link w:val="29"/>
    <w:qFormat/>
    <w:rsid w:val="00651EFC"/>
    <w:rPr>
      <w:sz w:val="22"/>
      <w:lang w:val="en-GB" w:eastAsia="en-US"/>
    </w:rPr>
  </w:style>
  <w:style w:type="paragraph" w:styleId="affb">
    <w:name w:val="Closing"/>
    <w:basedOn w:val="a"/>
    <w:link w:val="affc"/>
    <w:qFormat/>
    <w:rsid w:val="00651EFC"/>
    <w:pPr>
      <w:spacing w:after="0"/>
      <w:ind w:left="4252"/>
    </w:pPr>
  </w:style>
  <w:style w:type="character" w:customStyle="1" w:styleId="affc">
    <w:name w:val="结束语 字符"/>
    <w:basedOn w:val="a0"/>
    <w:link w:val="affb"/>
    <w:qFormat/>
    <w:rsid w:val="00651EFC"/>
    <w:rPr>
      <w:lang w:val="en-GB" w:eastAsia="en-US"/>
    </w:rPr>
  </w:style>
  <w:style w:type="paragraph" w:styleId="affd">
    <w:name w:val="annotation subject"/>
    <w:basedOn w:val="af9"/>
    <w:next w:val="af9"/>
    <w:link w:val="affe"/>
    <w:qFormat/>
    <w:rsid w:val="00651EFC"/>
    <w:rPr>
      <w:b/>
      <w:bCs/>
    </w:rPr>
  </w:style>
  <w:style w:type="character" w:customStyle="1" w:styleId="afa">
    <w:name w:val="批注文字 字符"/>
    <w:basedOn w:val="a0"/>
    <w:link w:val="af9"/>
    <w:qFormat/>
    <w:rsid w:val="00651EFC"/>
    <w:rPr>
      <w:lang w:val="en-GB" w:eastAsia="en-US"/>
    </w:rPr>
  </w:style>
  <w:style w:type="character" w:customStyle="1" w:styleId="affe">
    <w:name w:val="批注主题 字符"/>
    <w:basedOn w:val="afa"/>
    <w:link w:val="affd"/>
    <w:qFormat/>
    <w:rsid w:val="00651EFC"/>
    <w:rPr>
      <w:b/>
      <w:bCs/>
      <w:lang w:val="en-GB" w:eastAsia="en-US"/>
    </w:rPr>
  </w:style>
  <w:style w:type="paragraph" w:styleId="afff">
    <w:name w:val="Date"/>
    <w:basedOn w:val="a"/>
    <w:next w:val="a"/>
    <w:link w:val="afff0"/>
    <w:qFormat/>
    <w:rsid w:val="00651EFC"/>
  </w:style>
  <w:style w:type="character" w:customStyle="1" w:styleId="afff0">
    <w:name w:val="日期 字符"/>
    <w:basedOn w:val="a0"/>
    <w:link w:val="afff"/>
    <w:qFormat/>
    <w:rsid w:val="00651EFC"/>
    <w:rPr>
      <w:lang w:val="en-GB" w:eastAsia="en-US"/>
    </w:rPr>
  </w:style>
  <w:style w:type="paragraph" w:styleId="afff1">
    <w:name w:val="E-mail Signature"/>
    <w:basedOn w:val="a"/>
    <w:link w:val="afff2"/>
    <w:qFormat/>
    <w:rsid w:val="00651EFC"/>
    <w:pPr>
      <w:spacing w:after="0"/>
    </w:pPr>
  </w:style>
  <w:style w:type="character" w:customStyle="1" w:styleId="afff2">
    <w:name w:val="电子邮件签名 字符"/>
    <w:basedOn w:val="a0"/>
    <w:link w:val="afff1"/>
    <w:qFormat/>
    <w:rsid w:val="00651EFC"/>
    <w:rPr>
      <w:lang w:val="en-GB" w:eastAsia="en-US"/>
    </w:rPr>
  </w:style>
  <w:style w:type="paragraph" w:styleId="afff3">
    <w:name w:val="endnote text"/>
    <w:basedOn w:val="a"/>
    <w:link w:val="afff4"/>
    <w:qFormat/>
    <w:rsid w:val="00651EFC"/>
    <w:pPr>
      <w:spacing w:after="0"/>
    </w:pPr>
  </w:style>
  <w:style w:type="character" w:customStyle="1" w:styleId="afff4">
    <w:name w:val="尾注文本 字符"/>
    <w:basedOn w:val="a0"/>
    <w:link w:val="afff3"/>
    <w:qFormat/>
    <w:rsid w:val="00651EFC"/>
    <w:rPr>
      <w:lang w:val="en-GB" w:eastAsia="en-US"/>
    </w:rPr>
  </w:style>
  <w:style w:type="paragraph" w:styleId="afff5">
    <w:name w:val="envelope address"/>
    <w:basedOn w:val="a"/>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qFormat/>
    <w:rsid w:val="00651EFC"/>
    <w:pPr>
      <w:spacing w:after="0"/>
    </w:pPr>
    <w:rPr>
      <w:rFonts w:asciiTheme="majorHAnsi" w:eastAsiaTheme="majorEastAsia" w:hAnsiTheme="majorHAnsi" w:cstheme="majorBidi"/>
    </w:rPr>
  </w:style>
  <w:style w:type="paragraph" w:styleId="HTML">
    <w:name w:val="HTML Address"/>
    <w:basedOn w:val="a"/>
    <w:link w:val="HTML0"/>
    <w:qFormat/>
    <w:rsid w:val="00651EFC"/>
    <w:pPr>
      <w:spacing w:after="0"/>
    </w:pPr>
    <w:rPr>
      <w:i/>
      <w:iCs/>
    </w:rPr>
  </w:style>
  <w:style w:type="character" w:customStyle="1" w:styleId="HTML0">
    <w:name w:val="HTML 地址 字符"/>
    <w:basedOn w:val="a0"/>
    <w:link w:val="HTML"/>
    <w:qFormat/>
    <w:rsid w:val="00651EFC"/>
    <w:rPr>
      <w:i/>
      <w:iCs/>
      <w:lang w:val="en-GB" w:eastAsia="en-US"/>
    </w:rPr>
  </w:style>
  <w:style w:type="paragraph" w:styleId="HTML1">
    <w:name w:val="HTML Preformatted"/>
    <w:basedOn w:val="a"/>
    <w:link w:val="HTML2"/>
    <w:qFormat/>
    <w:rsid w:val="00651EFC"/>
    <w:pPr>
      <w:spacing w:after="0"/>
    </w:pPr>
    <w:rPr>
      <w:rFonts w:ascii="Consolas" w:hAnsi="Consolas"/>
    </w:rPr>
  </w:style>
  <w:style w:type="character" w:customStyle="1" w:styleId="HTML2">
    <w:name w:val="HTML 预设格式 字符"/>
    <w:basedOn w:val="a0"/>
    <w:link w:val="HTML1"/>
    <w:qFormat/>
    <w:rsid w:val="00651EFC"/>
    <w:rPr>
      <w:rFonts w:ascii="Consolas" w:hAnsi="Consolas"/>
      <w:lang w:val="en-GB" w:eastAsia="en-US"/>
    </w:rPr>
  </w:style>
  <w:style w:type="paragraph" w:styleId="38">
    <w:name w:val="index 3"/>
    <w:basedOn w:val="a"/>
    <w:next w:val="a"/>
    <w:qFormat/>
    <w:rsid w:val="00651EFC"/>
    <w:pPr>
      <w:spacing w:after="0"/>
      <w:ind w:left="600" w:hanging="200"/>
    </w:pPr>
  </w:style>
  <w:style w:type="paragraph" w:styleId="44">
    <w:name w:val="index 4"/>
    <w:basedOn w:val="a"/>
    <w:next w:val="a"/>
    <w:qFormat/>
    <w:rsid w:val="00651EFC"/>
    <w:pPr>
      <w:spacing w:after="0"/>
      <w:ind w:left="800" w:hanging="200"/>
    </w:pPr>
  </w:style>
  <w:style w:type="paragraph" w:styleId="54">
    <w:name w:val="index 5"/>
    <w:basedOn w:val="a"/>
    <w:next w:val="a"/>
    <w:qFormat/>
    <w:rsid w:val="00651EFC"/>
    <w:pPr>
      <w:spacing w:after="0"/>
      <w:ind w:left="1000" w:hanging="200"/>
    </w:pPr>
  </w:style>
  <w:style w:type="paragraph" w:styleId="61">
    <w:name w:val="index 6"/>
    <w:basedOn w:val="a"/>
    <w:next w:val="a"/>
    <w:qFormat/>
    <w:rsid w:val="00651EFC"/>
    <w:pPr>
      <w:spacing w:after="0"/>
      <w:ind w:left="1200" w:hanging="200"/>
    </w:pPr>
  </w:style>
  <w:style w:type="paragraph" w:styleId="71">
    <w:name w:val="index 7"/>
    <w:basedOn w:val="a"/>
    <w:next w:val="a"/>
    <w:qFormat/>
    <w:rsid w:val="00651EFC"/>
    <w:pPr>
      <w:spacing w:after="0"/>
      <w:ind w:left="1400" w:hanging="200"/>
    </w:pPr>
  </w:style>
  <w:style w:type="paragraph" w:styleId="81">
    <w:name w:val="index 8"/>
    <w:basedOn w:val="a"/>
    <w:next w:val="a"/>
    <w:qFormat/>
    <w:rsid w:val="00651EFC"/>
    <w:pPr>
      <w:spacing w:after="0"/>
      <w:ind w:left="1600" w:hanging="200"/>
    </w:pPr>
  </w:style>
  <w:style w:type="paragraph" w:styleId="91">
    <w:name w:val="index 9"/>
    <w:basedOn w:val="a"/>
    <w:next w:val="a"/>
    <w:qFormat/>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qFormat/>
    <w:rsid w:val="00651EFC"/>
    <w:rPr>
      <w:i/>
      <w:iCs/>
      <w:color w:val="4472C4" w:themeColor="accent1"/>
      <w:lang w:val="en-GB" w:eastAsia="en-US"/>
    </w:rPr>
  </w:style>
  <w:style w:type="paragraph" w:styleId="afff9">
    <w:name w:val="List Continue"/>
    <w:basedOn w:val="a"/>
    <w:qFormat/>
    <w:rsid w:val="00651EFC"/>
    <w:pPr>
      <w:spacing w:after="120"/>
      <w:ind w:left="283"/>
      <w:contextualSpacing/>
    </w:pPr>
  </w:style>
  <w:style w:type="paragraph" w:styleId="2b">
    <w:name w:val="List Continue 2"/>
    <w:basedOn w:val="a"/>
    <w:qFormat/>
    <w:rsid w:val="00651EFC"/>
    <w:pPr>
      <w:spacing w:after="120"/>
      <w:ind w:left="566"/>
      <w:contextualSpacing/>
    </w:pPr>
  </w:style>
  <w:style w:type="paragraph" w:styleId="39">
    <w:name w:val="List Continue 3"/>
    <w:basedOn w:val="a"/>
    <w:qFormat/>
    <w:rsid w:val="00651EFC"/>
    <w:pPr>
      <w:spacing w:after="120"/>
      <w:ind w:left="849"/>
      <w:contextualSpacing/>
    </w:pPr>
  </w:style>
  <w:style w:type="paragraph" w:styleId="45">
    <w:name w:val="List Continue 4"/>
    <w:basedOn w:val="a"/>
    <w:qFormat/>
    <w:rsid w:val="00651EFC"/>
    <w:pPr>
      <w:spacing w:after="120"/>
      <w:ind w:left="1132"/>
      <w:contextualSpacing/>
    </w:pPr>
  </w:style>
  <w:style w:type="paragraph" w:styleId="55">
    <w:name w:val="List Continue 5"/>
    <w:basedOn w:val="a"/>
    <w:qFormat/>
    <w:rsid w:val="00651EFC"/>
    <w:pPr>
      <w:spacing w:after="120"/>
      <w:ind w:left="1415"/>
      <w:contextualSpacing/>
    </w:pPr>
  </w:style>
  <w:style w:type="paragraph" w:styleId="3">
    <w:name w:val="List Number 3"/>
    <w:basedOn w:val="a"/>
    <w:qFormat/>
    <w:rsid w:val="00651EFC"/>
    <w:pPr>
      <w:numPr>
        <w:numId w:val="13"/>
      </w:numPr>
      <w:contextualSpacing/>
    </w:pPr>
  </w:style>
  <w:style w:type="paragraph" w:styleId="4">
    <w:name w:val="List Number 4"/>
    <w:basedOn w:val="a"/>
    <w:qFormat/>
    <w:rsid w:val="00651EFC"/>
    <w:pPr>
      <w:numPr>
        <w:numId w:val="14"/>
      </w:numPr>
      <w:contextualSpacing/>
    </w:pPr>
  </w:style>
  <w:style w:type="paragraph" w:styleId="5">
    <w:name w:val="List Number 5"/>
    <w:basedOn w:val="a"/>
    <w:qFormat/>
    <w:rsid w:val="00651EFC"/>
    <w:pPr>
      <w:numPr>
        <w:numId w:val="15"/>
      </w:numPr>
      <w:contextualSpacing/>
    </w:pPr>
  </w:style>
  <w:style w:type="paragraph" w:styleId="afffa">
    <w:name w:val="macro"/>
    <w:link w:val="afffb"/>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qFormat/>
    <w:rsid w:val="00651EFC"/>
    <w:rPr>
      <w:rFonts w:ascii="Consolas" w:hAnsi="Consolas"/>
      <w:lang w:val="en-GB" w:eastAsia="en-US"/>
    </w:rPr>
  </w:style>
  <w:style w:type="paragraph" w:styleId="afffc">
    <w:name w:val="Message Header"/>
    <w:basedOn w:val="a"/>
    <w:link w:val="afffd"/>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qFormat/>
    <w:rsid w:val="00651EFC"/>
    <w:pPr>
      <w:spacing w:after="0"/>
    </w:pPr>
  </w:style>
  <w:style w:type="character" w:customStyle="1" w:styleId="affff0">
    <w:name w:val="注释标题 字符"/>
    <w:basedOn w:val="a0"/>
    <w:link w:val="affff"/>
    <w:qFormat/>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sid w:val="00651EFC"/>
    <w:rPr>
      <w:i/>
      <w:iCs/>
      <w:color w:val="404040" w:themeColor="text1" w:themeTint="BF"/>
      <w:lang w:val="en-GB" w:eastAsia="en-US"/>
    </w:rPr>
  </w:style>
  <w:style w:type="paragraph" w:styleId="affff3">
    <w:name w:val="Salutation"/>
    <w:basedOn w:val="a"/>
    <w:next w:val="a"/>
    <w:link w:val="affff4"/>
    <w:qFormat/>
    <w:rsid w:val="00651EFC"/>
  </w:style>
  <w:style w:type="character" w:customStyle="1" w:styleId="affff4">
    <w:name w:val="称呼 字符"/>
    <w:basedOn w:val="a0"/>
    <w:link w:val="affff3"/>
    <w:qFormat/>
    <w:rsid w:val="00651EFC"/>
    <w:rPr>
      <w:lang w:val="en-GB" w:eastAsia="en-US"/>
    </w:rPr>
  </w:style>
  <w:style w:type="paragraph" w:styleId="affff5">
    <w:name w:val="Signature"/>
    <w:basedOn w:val="a"/>
    <w:link w:val="affff6"/>
    <w:qFormat/>
    <w:rsid w:val="00651EFC"/>
    <w:pPr>
      <w:spacing w:after="0"/>
      <w:ind w:left="4252"/>
    </w:pPr>
  </w:style>
  <w:style w:type="character" w:customStyle="1" w:styleId="affff6">
    <w:name w:val="签名 字符"/>
    <w:basedOn w:val="a0"/>
    <w:link w:val="affff5"/>
    <w:qFormat/>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qFormat/>
    <w:rsid w:val="00651EFC"/>
    <w:pPr>
      <w:spacing w:after="0"/>
      <w:ind w:left="200" w:hanging="200"/>
    </w:pPr>
  </w:style>
  <w:style w:type="paragraph" w:styleId="affffa">
    <w:name w:val="table of figures"/>
    <w:basedOn w:val="a"/>
    <w:next w:val="a"/>
    <w:qFormat/>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qFormat/>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qFormat/>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qFormat/>
    <w:rsid w:val="001A0D29"/>
    <w:rPr>
      <w:rFonts w:ascii="Arial" w:hAnsi="Arial"/>
      <w:lang w:val="en-GB" w:eastAsia="en-US"/>
    </w:rPr>
  </w:style>
  <w:style w:type="character" w:customStyle="1" w:styleId="70">
    <w:name w:val="标题 7 字符"/>
    <w:basedOn w:val="a0"/>
    <w:link w:val="7"/>
    <w:qFormat/>
    <w:rsid w:val="001A0D29"/>
    <w:rPr>
      <w:rFonts w:ascii="Arial" w:hAnsi="Arial"/>
      <w:lang w:val="en-GB" w:eastAsia="en-US"/>
    </w:rPr>
  </w:style>
  <w:style w:type="character" w:customStyle="1" w:styleId="90">
    <w:name w:val="标题 9 字符"/>
    <w:basedOn w:val="a0"/>
    <w:link w:val="9"/>
    <w:qFormat/>
    <w:rsid w:val="001A0D29"/>
    <w:rPr>
      <w:rFonts w:ascii="Arial" w:hAnsi="Arial"/>
      <w:sz w:val="36"/>
      <w:lang w:val="en-GB" w:eastAsia="en-US"/>
    </w:rPr>
  </w:style>
  <w:style w:type="paragraph" w:customStyle="1" w:styleId="msonormal0">
    <w:name w:val="msonormal"/>
    <w:basedOn w:val="a"/>
    <w:uiPriority w:val="99"/>
    <w:qFormat/>
    <w:rsid w:val="001A0D29"/>
    <w:pPr>
      <w:spacing w:before="100" w:beforeAutospacing="1" w:after="100" w:afterAutospacing="1"/>
    </w:pPr>
    <w:rPr>
      <w:sz w:val="24"/>
      <w:szCs w:val="24"/>
      <w:lang w:eastAsia="en-GB"/>
    </w:rPr>
  </w:style>
  <w:style w:type="character" w:customStyle="1" w:styleId="a9">
    <w:name w:val="脚注文本 字符"/>
    <w:basedOn w:val="a0"/>
    <w:link w:val="a8"/>
    <w:qFormat/>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A0D29"/>
    <w:rPr>
      <w:rFonts w:ascii="Arial" w:hAnsi="Arial"/>
      <w:b/>
      <w:sz w:val="18"/>
      <w:lang w:val="en-GB" w:eastAsia="en-US"/>
    </w:rPr>
  </w:style>
  <w:style w:type="character" w:customStyle="1" w:styleId="a6">
    <w:name w:val="页脚 字符"/>
    <w:basedOn w:val="a0"/>
    <w:link w:val="a5"/>
    <w:qFormat/>
    <w:rsid w:val="001A0D29"/>
    <w:rPr>
      <w:rFonts w:ascii="Arial" w:hAnsi="Arial"/>
      <w:b/>
      <w:i/>
      <w:sz w:val="18"/>
      <w:lang w:val="en-GB" w:eastAsia="en-US"/>
    </w:rPr>
  </w:style>
  <w:style w:type="character" w:customStyle="1" w:styleId="af3">
    <w:name w:val="文档结构图 字符"/>
    <w:basedOn w:val="a0"/>
    <w:link w:val="af2"/>
    <w:qFormat/>
    <w:rsid w:val="001A0D29"/>
    <w:rPr>
      <w:rFonts w:ascii="Tahoma" w:hAnsi="Tahoma"/>
      <w:shd w:val="clear" w:color="auto" w:fill="000080"/>
      <w:lang w:val="en-GB" w:eastAsia="en-US"/>
    </w:rPr>
  </w:style>
  <w:style w:type="character" w:customStyle="1" w:styleId="afe">
    <w:name w:val="批注框文本 字符"/>
    <w:basedOn w:val="a0"/>
    <w:link w:val="afd"/>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affffe">
    <w:name w:val="Table Grid"/>
    <w:basedOn w:val="a1"/>
    <w:uiPriority w:val="59"/>
    <w:qFormat/>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28">
    <w:name w:val="正文文本 2 字符"/>
    <w:basedOn w:val="a0"/>
    <w:link w:val="27"/>
    <w:qFormat/>
    <w:rsid w:val="00936164"/>
    <w:rPr>
      <w:rFonts w:ascii="Helvetica" w:hAnsi="Helvetica"/>
      <w:i/>
      <w:lang w:val="en-GB" w:eastAsia="en-US"/>
    </w:rPr>
  </w:style>
  <w:style w:type="character" w:customStyle="1" w:styleId="37">
    <w:name w:val="正文文本 3 字符"/>
    <w:basedOn w:val="a0"/>
    <w:link w:val="36"/>
    <w:qFormat/>
    <w:rsid w:val="00936164"/>
    <w:rPr>
      <w:rFonts w:ascii="Helvetica" w:hAnsi="Helvetica"/>
      <w:i/>
      <w:lang w:val="en-GB" w:eastAsia="en-US"/>
    </w:rPr>
  </w:style>
  <w:style w:type="character" w:customStyle="1" w:styleId="26">
    <w:name w:val="正文文本缩进 2 字符"/>
    <w:basedOn w:val="a0"/>
    <w:link w:val="25"/>
    <w:qFormat/>
    <w:rsid w:val="00936164"/>
    <w:rPr>
      <w:rFonts w:ascii="Arial" w:hAnsi="Arial"/>
      <w:lang w:val="en-GB" w:eastAsia="en-US"/>
    </w:rPr>
  </w:style>
  <w:style w:type="character" w:customStyle="1" w:styleId="35">
    <w:name w:val="正文文本缩进 3 字符"/>
    <w:basedOn w:val="a0"/>
    <w:link w:val="34"/>
    <w:qFormat/>
    <w:rsid w:val="00936164"/>
    <w:rPr>
      <w:rFonts w:ascii="Helvetica" w:hAnsi="Helvetica"/>
      <w:lang w:val="en-GB" w:eastAsia="en-US"/>
    </w:rPr>
  </w:style>
  <w:style w:type="character" w:customStyle="1" w:styleId="af5">
    <w:name w:val="纯文本 字符"/>
    <w:basedOn w:val="a0"/>
    <w:link w:val="af4"/>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a"/>
    <w:link w:val="PlantUMLImgChar"/>
    <w:autoRedefine/>
    <w:qFormat/>
    <w:rsid w:val="00936164"/>
    <w:pPr>
      <w:ind w:left="426"/>
      <w:jc w:val="center"/>
    </w:pPr>
    <w:rPr>
      <w:rFonts w:eastAsia="宋体"/>
    </w:rPr>
  </w:style>
  <w:style w:type="character" w:customStyle="1" w:styleId="PlantUMLImgChar">
    <w:name w:val="PlantUMLImg Char"/>
    <w:basedOn w:val="a0"/>
    <w:link w:val="PlantUMLImg"/>
    <w:qFormat/>
    <w:rsid w:val="00936164"/>
    <w:rPr>
      <w:rFonts w:eastAsia="宋体"/>
      <w:lang w:val="en-GB" w:eastAsia="en-US"/>
    </w:rPr>
  </w:style>
  <w:style w:type="character" w:customStyle="1" w:styleId="UnresolvedMention2">
    <w:name w:val="Unresolved Mention2"/>
    <w:basedOn w:val="a0"/>
    <w:uiPriority w:val="99"/>
    <w:semiHidden/>
    <w:unhideWhenUsed/>
    <w:qFormat/>
    <w:rsid w:val="00936164"/>
    <w:rPr>
      <w:color w:val="605E5C"/>
      <w:shd w:val="clear" w:color="auto" w:fill="E1DFDD"/>
    </w:rPr>
  </w:style>
  <w:style w:type="character" w:customStyle="1" w:styleId="aff6">
    <w:name w:val="列表段落 字符"/>
    <w:link w:val="aff5"/>
    <w:uiPriority w:val="34"/>
    <w:qFormat/>
    <w:locked/>
    <w:rsid w:val="00936164"/>
    <w:rPr>
      <w:rFonts w:eastAsia="宋体"/>
      <w:lang w:val="en-GB" w:eastAsia="en-US"/>
    </w:rPr>
  </w:style>
  <w:style w:type="paragraph" w:customStyle="1" w:styleId="NotDone">
    <w:name w:val="Not Done"/>
    <w:basedOn w:val="a"/>
    <w:qFormat/>
    <w:rsid w:val="00936164"/>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qFormat/>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936164"/>
    <w:rPr>
      <w:rFonts w:ascii="Times New Roman" w:eastAsia="Times New Roman" w:hAnsi="Times New Roman"/>
      <w:sz w:val="18"/>
      <w:szCs w:val="18"/>
      <w:lang w:val="en-GB" w:eastAsia="en-US"/>
    </w:rPr>
  </w:style>
  <w:style w:type="character" w:customStyle="1" w:styleId="line">
    <w:name w:val="line"/>
    <w:basedOn w:val="a0"/>
    <w:qFormat/>
    <w:rsid w:val="00936164"/>
  </w:style>
  <w:style w:type="character" w:customStyle="1" w:styleId="hljs-attr">
    <w:name w:val="hljs-attr"/>
    <w:basedOn w:val="a0"/>
    <w:qFormat/>
    <w:rsid w:val="00936164"/>
  </w:style>
  <w:style w:type="character" w:customStyle="1" w:styleId="hljs-string">
    <w:name w:val="hljs-string"/>
    <w:basedOn w:val="a0"/>
    <w:qFormat/>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qFormat/>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qFormat/>
    <w:rsid w:val="00936164"/>
    <w:rPr>
      <w:rFonts w:ascii="Calibri Light" w:eastAsia="Times New Roman" w:hAnsi="Calibri Light" w:cs="Times New Roman"/>
      <w:sz w:val="24"/>
      <w:szCs w:val="24"/>
      <w:shd w:val="pct20" w:color="auto" w:fill="auto"/>
    </w:rPr>
  </w:style>
  <w:style w:type="character" w:styleId="afffff">
    <w:name w:val="Intense Emphasis"/>
    <w:basedOn w:val="a0"/>
    <w:uiPriority w:val="21"/>
    <w:qFormat/>
    <w:rsid w:val="00936164"/>
    <w:rPr>
      <w:i/>
      <w:iCs/>
      <w:color w:val="4472C4" w:themeColor="accent1"/>
    </w:rPr>
  </w:style>
  <w:style w:type="character" w:styleId="afffff0">
    <w:name w:val="Intense Reference"/>
    <w:basedOn w:val="a0"/>
    <w:uiPriority w:val="32"/>
    <w:qFormat/>
    <w:rsid w:val="00936164"/>
    <w:rPr>
      <w:b/>
      <w:bCs/>
      <w:smallCaps/>
      <w:color w:val="4472C4" w:themeColor="accent1"/>
      <w:spacing w:val="5"/>
    </w:rPr>
  </w:style>
  <w:style w:type="paragraph" w:customStyle="1" w:styleId="Revision1">
    <w:name w:val="Revision1"/>
    <w:hidden/>
    <w:uiPriority w:val="99"/>
    <w:semiHidden/>
    <w:qFormat/>
    <w:rsid w:val="00AA07D0"/>
    <w:rPr>
      <w:rFonts w:eastAsia="宋体"/>
      <w:lang w:val="en-GB" w:eastAsia="en-US"/>
    </w:rPr>
  </w:style>
  <w:style w:type="paragraph" w:customStyle="1" w:styleId="Bibliography1">
    <w:name w:val="Bibliography1"/>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Revision2">
    <w:name w:val="Revision2"/>
    <w:hidden/>
    <w:uiPriority w:val="99"/>
    <w:semiHidden/>
    <w:qFormat/>
    <w:rsid w:val="00AA07D0"/>
    <w:rPr>
      <w:rFonts w:eastAsia="宋体"/>
      <w:lang w:val="en-GB" w:eastAsia="en-US"/>
    </w:rPr>
  </w:style>
  <w:style w:type="paragraph" w:customStyle="1" w:styleId="Bibliography2">
    <w:name w:val="Bibliography2"/>
    <w:basedOn w:val="a"/>
    <w:next w:val="a"/>
    <w:uiPriority w:val="37"/>
    <w:semiHidden/>
    <w:unhideWhenUsed/>
    <w:qFormat/>
    <w:rsid w:val="00AA07D0"/>
    <w:pPr>
      <w:overflowPunct w:val="0"/>
      <w:autoSpaceDE w:val="0"/>
      <w:autoSpaceDN w:val="0"/>
      <w:adjustRightInd w:val="0"/>
      <w:textAlignment w:val="baseline"/>
    </w:pPr>
    <w:rPr>
      <w:rFonts w:eastAsia="宋体"/>
    </w:rPr>
  </w:style>
  <w:style w:type="paragraph" w:customStyle="1" w:styleId="TOCHeading2">
    <w:name w:val="TOC Heading2"/>
    <w:basedOn w:val="1"/>
    <w:next w:val="a"/>
    <w:uiPriority w:val="39"/>
    <w:unhideWhenUsed/>
    <w:qFormat/>
    <w:rsid w:val="00AA07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UnresolvedMention3">
    <w:name w:val="Unresolved Mention3"/>
    <w:basedOn w:val="a0"/>
    <w:uiPriority w:val="99"/>
    <w:semiHidden/>
    <w:unhideWhenUsed/>
    <w:qFormat/>
    <w:rsid w:val="00AA07D0"/>
    <w:rPr>
      <w:color w:val="605E5C"/>
      <w:shd w:val="clear" w:color="auto" w:fill="E1DFDD"/>
    </w:rPr>
  </w:style>
  <w:style w:type="character" w:customStyle="1" w:styleId="IntenseEmphasis2">
    <w:name w:val="Intense Emphasis2"/>
    <w:basedOn w:val="a0"/>
    <w:uiPriority w:val="21"/>
    <w:qFormat/>
    <w:rsid w:val="00AA07D0"/>
    <w:rPr>
      <w:i/>
      <w:iCs/>
      <w:color w:val="4472C4" w:themeColor="accent1"/>
    </w:rPr>
  </w:style>
  <w:style w:type="character" w:customStyle="1" w:styleId="IntenseReference2">
    <w:name w:val="Intense Reference2"/>
    <w:basedOn w:val="a0"/>
    <w:uiPriority w:val="32"/>
    <w:qFormat/>
    <w:rsid w:val="00AA07D0"/>
    <w:rPr>
      <w:b/>
      <w:bCs/>
      <w:smallCaps/>
      <w:color w:val="4472C4" w:themeColor="accent1"/>
      <w:spacing w:val="5"/>
    </w:rPr>
  </w:style>
  <w:style w:type="character" w:customStyle="1" w:styleId="13">
    <w:name w:val="未处理的提及1"/>
    <w:basedOn w:val="a0"/>
    <w:uiPriority w:val="99"/>
    <w:semiHidden/>
    <w:unhideWhenUsed/>
    <w:rsid w:val="00AA07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49811686">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06457979">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0089675">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41657082">
      <w:bodyDiv w:val="1"/>
      <w:marLeft w:val="0"/>
      <w:marRight w:val="0"/>
      <w:marTop w:val="0"/>
      <w:marBottom w:val="0"/>
      <w:divBdr>
        <w:top w:val="none" w:sz="0" w:space="0" w:color="auto"/>
        <w:left w:val="none" w:sz="0" w:space="0" w:color="auto"/>
        <w:bottom w:val="none" w:sz="0" w:space="0" w:color="auto"/>
        <w:right w:val="none" w:sz="0" w:space="0" w:color="auto"/>
      </w:divBdr>
    </w:div>
    <w:div w:id="626934376">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1704749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3330014">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55747166">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0863896">
      <w:bodyDiv w:val="1"/>
      <w:marLeft w:val="0"/>
      <w:marRight w:val="0"/>
      <w:marTop w:val="0"/>
      <w:marBottom w:val="0"/>
      <w:divBdr>
        <w:top w:val="none" w:sz="0" w:space="0" w:color="auto"/>
        <w:left w:val="none" w:sz="0" w:space="0" w:color="auto"/>
        <w:bottom w:val="none" w:sz="0" w:space="0" w:color="auto"/>
        <w:right w:val="none" w:sz="0" w:space="0" w:color="auto"/>
      </w:divBdr>
    </w:div>
    <w:div w:id="142942429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77893770">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A3303-E1F8-434D-BDCE-B9119206F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6209</Words>
  <Characters>35397</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catt-d3</cp:lastModifiedBy>
  <cp:revision>2</cp:revision>
  <dcterms:created xsi:type="dcterms:W3CDTF">2025-04-10T21:13:00Z</dcterms:created>
  <dcterms:modified xsi:type="dcterms:W3CDTF">2025-04-10T21:13:00Z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